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1AC6F44F" w:rsidR="0006525D" w:rsidRPr="007040DF" w:rsidRDefault="005E7ECD" w:rsidP="00932C6E">
      <w:pPr>
        <w:tabs>
          <w:tab w:val="center" w:pos="4536"/>
          <w:tab w:val="right" w:pos="9072"/>
        </w:tabs>
        <w:spacing w:line="276" w:lineRule="auto"/>
        <w:rPr>
          <w:rFonts w:ascii="Arial" w:eastAsia="Malgun Gothic" w:hAnsi="Arial" w:cs="Arial"/>
          <w:b/>
          <w:bCs/>
          <w:lang w:val="en-US" w:eastAsia="en-US"/>
        </w:rPr>
      </w:pPr>
      <w:r w:rsidRPr="007040DF">
        <w:rPr>
          <w:rFonts w:ascii="Arial" w:eastAsia="Malgun Gothic" w:hAnsi="Arial" w:cs="Arial"/>
          <w:b/>
          <w:bCs/>
          <w:lang w:val="en-US" w:eastAsia="en-US"/>
        </w:rPr>
        <w:t>3GPP TSG RAN WG1 #1</w:t>
      </w:r>
      <w:r w:rsidR="004E0707" w:rsidRPr="007040DF">
        <w:rPr>
          <w:rFonts w:ascii="Arial" w:eastAsia="Malgun Gothic" w:hAnsi="Arial" w:cs="Arial"/>
          <w:b/>
          <w:bCs/>
          <w:lang w:val="en-US" w:eastAsia="en-US"/>
        </w:rPr>
        <w:t>1</w:t>
      </w:r>
      <w:r w:rsidR="008C7FEF">
        <w:rPr>
          <w:rFonts w:ascii="Arial" w:eastAsia="Malgun Gothic" w:hAnsi="Arial" w:cs="Arial"/>
          <w:b/>
          <w:bCs/>
          <w:lang w:val="en-US" w:eastAsia="en-US"/>
        </w:rPr>
        <w:t>6</w:t>
      </w:r>
      <w:r w:rsidR="0006525D" w:rsidRPr="007040DF">
        <w:rPr>
          <w:rFonts w:ascii="Arial" w:eastAsia="Malgun Gothic" w:hAnsi="Arial" w:cs="Arial"/>
          <w:b/>
          <w:bCs/>
          <w:lang w:val="en-US" w:eastAsia="en-US"/>
        </w:rPr>
        <w:tab/>
      </w:r>
      <w:r w:rsidR="0006525D" w:rsidRPr="007040DF">
        <w:rPr>
          <w:rFonts w:ascii="Arial" w:eastAsia="Malgun Gothic" w:hAnsi="Arial" w:cs="Arial"/>
          <w:b/>
          <w:bCs/>
          <w:lang w:val="en-US" w:eastAsia="en-US"/>
        </w:rPr>
        <w:tab/>
      </w:r>
      <w:r w:rsidR="007C7E13" w:rsidRPr="007040DF">
        <w:rPr>
          <w:rFonts w:ascii="Arial" w:eastAsia="Malgun Gothic" w:hAnsi="Arial" w:cs="Arial"/>
          <w:b/>
          <w:bCs/>
          <w:lang w:val="en-US" w:eastAsia="en-US"/>
        </w:rPr>
        <w:t xml:space="preserve">                                                     </w:t>
      </w:r>
      <w:r w:rsidR="006158A3">
        <w:rPr>
          <w:rFonts w:ascii="Arial" w:eastAsia="Malgun Gothic" w:hAnsi="Arial" w:cs="Arial"/>
          <w:b/>
          <w:bCs/>
          <w:lang w:val="en-US" w:eastAsia="en-US"/>
        </w:rPr>
        <w:t xml:space="preserve"> </w:t>
      </w:r>
      <w:r w:rsidR="007C7E13" w:rsidRPr="007040DF">
        <w:rPr>
          <w:rFonts w:ascii="Arial" w:eastAsia="Malgun Gothic" w:hAnsi="Arial" w:cs="Arial"/>
          <w:b/>
          <w:bCs/>
          <w:lang w:val="en-US" w:eastAsia="en-US"/>
        </w:rPr>
        <w:t xml:space="preserve"> </w:t>
      </w:r>
      <w:r w:rsidR="00FE0D58" w:rsidRPr="007040DF">
        <w:rPr>
          <w:rFonts w:ascii="Arial" w:eastAsia="Malgun Gothic" w:hAnsi="Arial" w:cs="Arial"/>
          <w:b/>
          <w:bCs/>
          <w:lang w:val="en-US" w:eastAsia="en-US"/>
        </w:rPr>
        <w:t>R1-2</w:t>
      </w:r>
      <w:r w:rsidR="008C7FEF">
        <w:rPr>
          <w:rFonts w:ascii="Arial" w:eastAsia="Malgun Gothic" w:hAnsi="Arial" w:cs="Arial"/>
          <w:b/>
          <w:bCs/>
          <w:lang w:val="en-US" w:eastAsia="en-US"/>
        </w:rPr>
        <w:t>400</w:t>
      </w:r>
      <w:r w:rsidR="00D6753F" w:rsidRPr="00D6753F">
        <w:rPr>
          <w:rFonts w:ascii="Arial" w:eastAsia="Malgun Gothic" w:hAnsi="Arial" w:cs="Arial"/>
          <w:b/>
          <w:bCs/>
          <w:lang w:val="en-US" w:eastAsia="en-US"/>
        </w:rPr>
        <w:t>584</w:t>
      </w:r>
    </w:p>
    <w:p w14:paraId="7082E301" w14:textId="1E0BF71B" w:rsidR="004D66CF" w:rsidRPr="008C7FEF" w:rsidRDefault="008C7FEF" w:rsidP="004D66CF">
      <w:pPr>
        <w:tabs>
          <w:tab w:val="center" w:pos="4536"/>
          <w:tab w:val="right" w:pos="9072"/>
        </w:tabs>
        <w:spacing w:line="276" w:lineRule="auto"/>
        <w:rPr>
          <w:rFonts w:ascii="Arial" w:eastAsia="Malgun Gothic" w:hAnsi="Arial" w:cs="Arial"/>
          <w:b/>
          <w:bCs/>
          <w:sz w:val="28"/>
          <w:szCs w:val="22"/>
          <w:lang w:eastAsia="en-US"/>
        </w:rPr>
      </w:pPr>
      <w:r w:rsidRPr="008C7FEF">
        <w:rPr>
          <w:rFonts w:ascii="Arial" w:eastAsia="MS Mincho" w:hAnsi="Arial" w:cs="Arial"/>
          <w:b/>
          <w:szCs w:val="22"/>
        </w:rPr>
        <w:t>Athens, Greece, February 26</w:t>
      </w:r>
      <w:r w:rsidRPr="008C7FEF">
        <w:rPr>
          <w:rFonts w:ascii="Arial" w:eastAsia="MS Mincho" w:hAnsi="Arial" w:cs="Arial"/>
          <w:b/>
          <w:szCs w:val="22"/>
          <w:vertAlign w:val="superscript"/>
        </w:rPr>
        <w:t>th</w:t>
      </w:r>
      <w:r w:rsidRPr="008C7FEF">
        <w:rPr>
          <w:rFonts w:ascii="Arial" w:eastAsia="MS Mincho" w:hAnsi="Arial" w:cs="Arial"/>
          <w:b/>
          <w:szCs w:val="22"/>
        </w:rPr>
        <w:t xml:space="preserve"> – March 1</w:t>
      </w:r>
      <w:r w:rsidRPr="008C7FEF">
        <w:rPr>
          <w:rFonts w:ascii="Arial" w:eastAsia="MS Mincho" w:hAnsi="Arial" w:cs="Arial"/>
          <w:b/>
          <w:szCs w:val="22"/>
          <w:vertAlign w:val="superscript"/>
        </w:rPr>
        <w:t>st</w:t>
      </w:r>
      <w:r w:rsidRPr="008C7FEF">
        <w:rPr>
          <w:rFonts w:ascii="Arial" w:eastAsia="MS Mincho" w:hAnsi="Arial" w:cs="Arial"/>
          <w:b/>
          <w:szCs w:val="22"/>
        </w:rPr>
        <w:t>, 2024</w:t>
      </w:r>
    </w:p>
    <w:p w14:paraId="44225355" w14:textId="77777777" w:rsidR="004E0707" w:rsidRPr="007040DF" w:rsidRDefault="004E0707" w:rsidP="0093333E">
      <w:pPr>
        <w:tabs>
          <w:tab w:val="center" w:pos="4536"/>
          <w:tab w:val="right" w:pos="9072"/>
        </w:tabs>
        <w:spacing w:line="276" w:lineRule="auto"/>
        <w:rPr>
          <w:rFonts w:ascii="Arial" w:eastAsia="Malgun Gothic" w:hAnsi="Arial" w:cs="Arial"/>
          <w:b/>
          <w:bCs/>
          <w:szCs w:val="24"/>
          <w:lang w:eastAsia="en-US"/>
        </w:rPr>
      </w:pPr>
    </w:p>
    <w:p w14:paraId="66670163" w14:textId="718E5B86"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7040DF">
        <w:rPr>
          <w:rFonts w:ascii="Arial" w:eastAsia="Malgun Gothic" w:hAnsi="Arial"/>
          <w:b/>
          <w:lang w:val="en-US" w:eastAsia="en-US"/>
        </w:rPr>
        <w:t>Agenda item:</w:t>
      </w:r>
      <w:r w:rsidRPr="007040DF">
        <w:rPr>
          <w:rFonts w:ascii="Arial" w:eastAsia="Malgun Gothic" w:hAnsi="Arial"/>
          <w:lang w:val="en-US" w:eastAsia="en-US"/>
        </w:rPr>
        <w:tab/>
      </w:r>
      <w:bookmarkStart w:id="0" w:name="Source"/>
      <w:bookmarkEnd w:id="0"/>
      <w:r w:rsidR="00671E2B">
        <w:rPr>
          <w:rFonts w:ascii="Arial" w:eastAsia="Malgun Gothic" w:hAnsi="Arial"/>
          <w:lang w:val="en-US" w:eastAsia="en-US"/>
        </w:rPr>
        <w:t>8</w:t>
      </w:r>
      <w:r w:rsidR="00E80D8D" w:rsidRPr="007040DF">
        <w:rPr>
          <w:rFonts w:ascii="Arial" w:eastAsia="Malgun Gothic" w:hAnsi="Arial"/>
          <w:lang w:val="en-US" w:eastAsia="en-US"/>
        </w:rPr>
        <w:t>.</w:t>
      </w:r>
      <w:r w:rsidR="002A0F00" w:rsidRPr="007040DF">
        <w:rPr>
          <w:rFonts w:ascii="Arial" w:eastAsia="Malgun Gothic" w:hAnsi="Arial"/>
          <w:lang w:val="en-US" w:eastAsia="en-US"/>
        </w:rPr>
        <w:t>1</w:t>
      </w:r>
      <w:r w:rsidR="008C7FEF">
        <w:rPr>
          <w:rFonts w:ascii="Arial" w:eastAsia="Malgun Gothic" w:hAnsi="Arial"/>
          <w:lang w:val="en-US" w:eastAsia="en-US"/>
        </w:rPr>
        <w:t>2</w:t>
      </w:r>
      <w:r w:rsidR="001C0385" w:rsidRPr="007040DF">
        <w:rPr>
          <w:rFonts w:ascii="Arial" w:eastAsia="Malgun Gothic" w:hAnsi="Arial"/>
          <w:lang w:val="en-US" w:eastAsia="en-US"/>
        </w:rPr>
        <w:t>.</w:t>
      </w:r>
      <w:r w:rsidR="00671E2B">
        <w:rPr>
          <w:rFonts w:ascii="Arial" w:eastAsia="Malgun Gothic" w:hAnsi="Arial"/>
          <w:lang w:val="en-US" w:eastAsia="en-US"/>
        </w:rPr>
        <w:t>2</w:t>
      </w:r>
    </w:p>
    <w:p w14:paraId="18AD2FB9" w14:textId="666A3366" w:rsidR="0093333E" w:rsidRPr="00617071"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617071">
        <w:rPr>
          <w:rFonts w:ascii="Arial" w:eastAsia="Malgun Gothic" w:hAnsi="Arial"/>
          <w:b/>
          <w:lang w:val="en-US" w:eastAsia="en-US"/>
        </w:rPr>
        <w:t xml:space="preserve">Source: </w:t>
      </w:r>
      <w:r w:rsidRPr="00617071">
        <w:rPr>
          <w:rFonts w:ascii="Arial" w:eastAsia="Malgun Gothic" w:hAnsi="Arial"/>
          <w:b/>
          <w:lang w:val="en-US" w:eastAsia="en-US"/>
        </w:rPr>
        <w:tab/>
      </w:r>
      <w:r w:rsidR="001C0385" w:rsidRPr="00617071">
        <w:rPr>
          <w:rFonts w:ascii="Arial" w:eastAsia="Malgun Gothic" w:hAnsi="Arial"/>
          <w:lang w:val="en-US" w:eastAsia="en-US"/>
        </w:rPr>
        <w:t>OPPO</w:t>
      </w:r>
      <w:r w:rsidR="00617071" w:rsidRPr="00617071">
        <w:rPr>
          <w:rFonts w:ascii="Arial" w:eastAsia="Malgun Gothic" w:hAnsi="Arial"/>
          <w:lang w:val="en-US" w:eastAsia="en-US"/>
        </w:rPr>
        <w:t>, Huawei, HiSilicon, LG Elect</w:t>
      </w:r>
      <w:r w:rsidR="00617071">
        <w:rPr>
          <w:rFonts w:ascii="Arial" w:eastAsia="Malgun Gothic" w:hAnsi="Arial"/>
          <w:lang w:val="en-US" w:eastAsia="en-US"/>
        </w:rPr>
        <w:t>ronics</w:t>
      </w:r>
    </w:p>
    <w:p w14:paraId="470C903E" w14:textId="0AF0DF51"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4E0707" w:rsidRPr="004E0707">
        <w:rPr>
          <w:rFonts w:ascii="Arial" w:eastAsia="Malgun Gothic" w:hAnsi="Arial"/>
          <w:lang w:val="en-US" w:eastAsia="en-US"/>
        </w:rPr>
        <w:t>UE features list for Rel-1</w:t>
      </w:r>
      <w:r w:rsidR="0065315A">
        <w:rPr>
          <w:rFonts w:ascii="Arial" w:eastAsia="Malgun Gothic" w:hAnsi="Arial"/>
          <w:lang w:val="en-US" w:eastAsia="en-US"/>
        </w:rPr>
        <w:t>8</w:t>
      </w:r>
      <w:r w:rsidR="004E0707" w:rsidRPr="004E0707">
        <w:rPr>
          <w:rFonts w:ascii="Arial" w:eastAsia="Malgun Gothic" w:hAnsi="Arial"/>
          <w:lang w:val="en-US" w:eastAsia="en-US"/>
        </w:rPr>
        <w:t xml:space="preserve"> NR </w:t>
      </w:r>
      <w:r w:rsidR="001C0385">
        <w:rPr>
          <w:rFonts w:ascii="Arial" w:eastAsia="Malgun Gothic" w:hAnsi="Arial"/>
          <w:lang w:val="en-US" w:eastAsia="en-US"/>
        </w:rPr>
        <w:t>sidelink evolution WI</w:t>
      </w:r>
    </w:p>
    <w:p w14:paraId="480671AA" w14:textId="3018ACD4"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1C0385">
        <w:rPr>
          <w:rFonts w:ascii="Arial" w:eastAsia="MS Mincho" w:hAnsi="Arial"/>
          <w:lang w:val="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127A34">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4CBDBEED"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1C0385">
        <w:rPr>
          <w:rFonts w:eastAsia="Malgun Gothic" w:cs="Batang"/>
          <w:sz w:val="22"/>
          <w:szCs w:val="22"/>
          <w:lang w:val="en-US" w:eastAsia="en-US"/>
        </w:rPr>
        <w:t>an</w:t>
      </w:r>
      <w:r w:rsidR="007C7E13">
        <w:rPr>
          <w:rFonts w:eastAsia="Malgun Gothic" w:cs="Batang"/>
          <w:sz w:val="22"/>
          <w:szCs w:val="22"/>
          <w:lang w:val="en-US" w:eastAsia="en-US"/>
        </w:rPr>
        <w:t xml:space="preserve"> </w:t>
      </w:r>
      <w:r w:rsidR="0003084B">
        <w:rPr>
          <w:rFonts w:eastAsia="Malgun Gothic" w:cs="Batang"/>
          <w:sz w:val="22"/>
          <w:szCs w:val="22"/>
          <w:lang w:val="en-US" w:eastAsia="en-US"/>
        </w:rPr>
        <w:t>updated</w:t>
      </w:r>
      <w:r w:rsidR="002A0F00">
        <w:rPr>
          <w:rFonts w:eastAsia="Malgun Gothic" w:cs="Batang"/>
          <w:sz w:val="22"/>
          <w:szCs w:val="22"/>
          <w:lang w:val="en-US" w:eastAsia="en-US"/>
        </w:rPr>
        <w:t xml:space="preserve"> </w:t>
      </w:r>
      <w:r w:rsidRPr="0006525D">
        <w:rPr>
          <w:rFonts w:eastAsia="Malgun Gothic" w:cs="Batang"/>
          <w:sz w:val="22"/>
          <w:szCs w:val="22"/>
          <w:lang w:val="en-US" w:eastAsia="en-US"/>
        </w:rPr>
        <w:t>RAN1 UE feature</w:t>
      </w:r>
      <w:del w:id="2" w:author="Seungmin Lee" w:date="2024-02-19T11:01:00Z">
        <w:r w:rsidRPr="0006525D" w:rsidDel="00153F9E">
          <w:rPr>
            <w:rFonts w:eastAsia="Malgun Gothic" w:cs="Batang"/>
            <w:sz w:val="22"/>
            <w:szCs w:val="22"/>
            <w:lang w:val="en-US" w:eastAsia="en-US"/>
          </w:rPr>
          <w:delText>s</w:delText>
        </w:r>
      </w:del>
      <w:r w:rsidRPr="0006525D">
        <w:rPr>
          <w:rFonts w:eastAsia="Malgun Gothic" w:cs="Batang"/>
          <w:sz w:val="22"/>
          <w:szCs w:val="22"/>
          <w:lang w:val="en-US" w:eastAsia="en-US"/>
        </w:rPr>
        <w:t xml:space="preserve">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 xml:space="preserve">for </w:t>
      </w:r>
      <w:r w:rsidR="001C0385">
        <w:rPr>
          <w:rFonts w:eastAsia="Malgun Gothic" w:cs="Batang"/>
          <w:sz w:val="22"/>
          <w:szCs w:val="22"/>
          <w:lang w:val="en-US" w:eastAsia="en-US"/>
        </w:rPr>
        <w:t xml:space="preserve">the </w:t>
      </w:r>
      <w:r w:rsidRPr="0006525D">
        <w:rPr>
          <w:rFonts w:eastAsia="Malgun Gothic" w:cs="Batang"/>
          <w:sz w:val="22"/>
          <w:szCs w:val="22"/>
          <w:lang w:val="en-US" w:eastAsia="en-US"/>
        </w:rPr>
        <w:t>Rel-1</w:t>
      </w:r>
      <w:r w:rsidR="002A0F00">
        <w:rPr>
          <w:rFonts w:eastAsia="Malgun Gothic" w:cs="Batang"/>
          <w:sz w:val="22"/>
          <w:szCs w:val="22"/>
          <w:lang w:val="en-US" w:eastAsia="en-US"/>
        </w:rPr>
        <w:t>8</w:t>
      </w:r>
      <w:r w:rsidRPr="0006525D">
        <w:rPr>
          <w:rFonts w:eastAsia="Malgun Gothic" w:cs="Batang"/>
          <w:sz w:val="22"/>
          <w:szCs w:val="22"/>
          <w:lang w:val="en-US" w:eastAsia="en-US"/>
        </w:rPr>
        <w:t xml:space="preserve"> </w:t>
      </w:r>
      <w:r>
        <w:rPr>
          <w:rFonts w:eastAsia="Malgun Gothic" w:cs="Batang"/>
          <w:sz w:val="22"/>
          <w:szCs w:val="22"/>
          <w:lang w:val="en-US" w:eastAsia="en-US"/>
        </w:rPr>
        <w:t>NR</w:t>
      </w:r>
      <w:r w:rsidRPr="0006525D">
        <w:rPr>
          <w:rFonts w:eastAsia="Malgun Gothic" w:cs="Batang"/>
          <w:sz w:val="22"/>
          <w:szCs w:val="22"/>
          <w:lang w:val="en-US" w:eastAsia="en-US"/>
        </w:rPr>
        <w:t xml:space="preserve"> </w:t>
      </w:r>
      <w:r w:rsidR="001C0385">
        <w:rPr>
          <w:rFonts w:eastAsia="Malgun Gothic" w:cs="Batang"/>
          <w:sz w:val="22"/>
          <w:szCs w:val="22"/>
          <w:lang w:val="en-US" w:eastAsia="en-US"/>
        </w:rPr>
        <w:t>sidelink evolution WI</w:t>
      </w:r>
      <w:r w:rsidR="0003084B">
        <w:rPr>
          <w:rFonts w:eastAsia="Malgun Gothic" w:cs="Batang"/>
          <w:sz w:val="22"/>
          <w:szCs w:val="22"/>
          <w:lang w:val="en-US" w:eastAsia="en-US"/>
        </w:rPr>
        <w:t xml:space="preserve"> based on the inputs received </w:t>
      </w:r>
      <w:r w:rsidR="00541C0F">
        <w:rPr>
          <w:rFonts w:eastAsia="Malgun Gothic" w:cs="Batang"/>
          <w:sz w:val="22"/>
          <w:szCs w:val="22"/>
          <w:lang w:val="en-US" w:eastAsia="en-US"/>
        </w:rPr>
        <w:t>and discussion outcome of</w:t>
      </w:r>
      <w:r w:rsidR="0003084B">
        <w:rPr>
          <w:rFonts w:eastAsia="Malgun Gothic" w:cs="Batang"/>
          <w:sz w:val="22"/>
          <w:szCs w:val="22"/>
          <w:lang w:val="en-US" w:eastAsia="en-US"/>
        </w:rPr>
        <w:t xml:space="preserve"> RAN1#11</w:t>
      </w:r>
      <w:r w:rsidR="00D6753F">
        <w:rPr>
          <w:rFonts w:eastAsia="Malgun Gothic" w:cs="Batang"/>
          <w:sz w:val="22"/>
          <w:szCs w:val="22"/>
          <w:lang w:val="en-US" w:eastAsia="en-US"/>
        </w:rPr>
        <w:t>5</w:t>
      </w:r>
      <w:r w:rsidR="003144FC">
        <w:rPr>
          <w:rFonts w:eastAsia="Malgun Gothic" w:cs="Batang"/>
          <w:sz w:val="22"/>
          <w:szCs w:val="22"/>
          <w:lang w:val="en-US" w:eastAsia="en-US"/>
        </w:rPr>
        <w:t xml:space="preserve">, </w:t>
      </w:r>
      <w:r w:rsidR="00A61070">
        <w:rPr>
          <w:rFonts w:eastAsia="Malgun Gothic" w:cs="Batang"/>
          <w:sz w:val="22"/>
          <w:szCs w:val="22"/>
          <w:lang w:val="en-US" w:eastAsia="en-US"/>
        </w:rPr>
        <w:t xml:space="preserve">and </w:t>
      </w:r>
      <w:r w:rsidR="003144FC">
        <w:rPr>
          <w:rFonts w:eastAsia="Malgun Gothic" w:cs="Batang"/>
          <w:sz w:val="22"/>
          <w:szCs w:val="22"/>
          <w:lang w:val="en-US" w:eastAsia="en-US"/>
        </w:rPr>
        <w:t xml:space="preserve">the changes compared with </w:t>
      </w:r>
      <w:r w:rsidR="00ED7A23">
        <w:rPr>
          <w:rFonts w:eastAsia="Malgun Gothic" w:cs="Batang"/>
          <w:sz w:val="22"/>
          <w:szCs w:val="22"/>
          <w:lang w:val="en-US" w:eastAsia="en-US"/>
        </w:rPr>
        <w:t xml:space="preserve">the endorsed version in </w:t>
      </w:r>
      <w:r w:rsidR="00AA5019" w:rsidRPr="00D6753F">
        <w:rPr>
          <w:rFonts w:eastAsia="Malgun Gothic" w:cs="Batang"/>
          <w:sz w:val="22"/>
          <w:szCs w:val="22"/>
          <w:lang w:val="en-US" w:eastAsia="en-US"/>
        </w:rPr>
        <w:t>RAN1#11</w:t>
      </w:r>
      <w:r w:rsidR="00D6753F" w:rsidRPr="00D6753F">
        <w:rPr>
          <w:rFonts w:eastAsia="Malgun Gothic" w:cs="Batang"/>
          <w:sz w:val="22"/>
          <w:szCs w:val="22"/>
          <w:lang w:val="en-US" w:eastAsia="en-US"/>
        </w:rPr>
        <w:t>5</w:t>
      </w:r>
      <w:r w:rsidR="00AA5019" w:rsidRPr="00D6753F">
        <w:rPr>
          <w:rFonts w:eastAsia="Malgun Gothic" w:cs="Batang"/>
          <w:sz w:val="22"/>
          <w:szCs w:val="22"/>
          <w:lang w:val="en-US" w:eastAsia="en-US"/>
        </w:rPr>
        <w:t xml:space="preserve"> (</w:t>
      </w:r>
      <w:r w:rsidR="005465C8" w:rsidRPr="00D6753F">
        <w:rPr>
          <w:rFonts w:eastAsia="Malgun Gothic" w:cs="Batang"/>
          <w:sz w:val="22"/>
          <w:szCs w:val="22"/>
          <w:lang w:val="en-US" w:eastAsia="en-US"/>
        </w:rPr>
        <w:t>R1-231</w:t>
      </w:r>
      <w:r w:rsidR="00D6753F" w:rsidRPr="00D6753F">
        <w:rPr>
          <w:rFonts w:eastAsia="Malgun Gothic" w:cs="Batang"/>
          <w:sz w:val="22"/>
          <w:szCs w:val="22"/>
          <w:lang w:val="en-US" w:eastAsia="en-US"/>
        </w:rPr>
        <w:t>2705</w:t>
      </w:r>
      <w:r w:rsidR="00AA5019" w:rsidRPr="00D6753F">
        <w:rPr>
          <w:rFonts w:eastAsia="Malgun Gothic" w:cs="Batang"/>
          <w:sz w:val="22"/>
          <w:szCs w:val="22"/>
          <w:lang w:val="en-US" w:eastAsia="en-US"/>
        </w:rPr>
        <w:t>)</w:t>
      </w:r>
      <w:r w:rsidR="005465C8">
        <w:rPr>
          <w:rFonts w:eastAsia="Malgun Gothic" w:cs="Batang"/>
          <w:sz w:val="22"/>
          <w:szCs w:val="22"/>
          <w:lang w:val="en-US" w:eastAsia="en-US"/>
        </w:rPr>
        <w:t xml:space="preserve"> are marked in red</w:t>
      </w:r>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B20286">
          <w:footerReference w:type="default" r:id="rId13"/>
          <w:pgSz w:w="11906" w:h="16838" w:code="9"/>
          <w:pgMar w:top="851" w:right="1134" w:bottom="567" w:left="1134" w:header="720" w:footer="720" w:gutter="0"/>
          <w:cols w:space="720"/>
          <w:docGrid w:linePitch="326"/>
        </w:sectPr>
      </w:pPr>
      <w:r>
        <w:rPr>
          <w:b/>
        </w:rPr>
        <w:br w:type="page"/>
      </w:r>
    </w:p>
    <w:p w14:paraId="3E14D90E" w14:textId="6EE83E81" w:rsidR="001E08E6" w:rsidRDefault="001E08E6" w:rsidP="00782442">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E0061F">
        <w:rPr>
          <w:rFonts w:ascii="Arial" w:eastAsia="Batang" w:hAnsi="Arial"/>
          <w:sz w:val="32"/>
          <w:szCs w:val="32"/>
          <w:lang w:val="nl-NL" w:eastAsia="ko-KR"/>
        </w:rPr>
        <w:lastRenderedPageBreak/>
        <w:t>NR_SL_enh2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691"/>
        <w:gridCol w:w="2329"/>
        <w:gridCol w:w="2529"/>
        <w:gridCol w:w="1367"/>
        <w:gridCol w:w="1155"/>
        <w:gridCol w:w="1227"/>
        <w:gridCol w:w="2352"/>
        <w:gridCol w:w="1333"/>
        <w:gridCol w:w="1442"/>
        <w:gridCol w:w="1441"/>
        <w:gridCol w:w="1449"/>
        <w:gridCol w:w="1683"/>
        <w:gridCol w:w="2081"/>
      </w:tblGrid>
      <w:tr w:rsidR="00DA4BCC" w:rsidRPr="007D097D" w14:paraId="0A76206B" w14:textId="77777777" w:rsidTr="00D618AF">
        <w:trPr>
          <w:trHeight w:val="20"/>
        </w:trPr>
        <w:tc>
          <w:tcPr>
            <w:tcW w:w="0" w:type="auto"/>
            <w:tcBorders>
              <w:top w:val="single" w:sz="4" w:space="0" w:color="auto"/>
              <w:left w:val="single" w:sz="4" w:space="0" w:color="auto"/>
              <w:bottom w:val="single" w:sz="4" w:space="0" w:color="auto"/>
              <w:right w:val="single" w:sz="4" w:space="0" w:color="auto"/>
            </w:tcBorders>
            <w:hideMark/>
          </w:tcPr>
          <w:p w14:paraId="6B4CA66A" w14:textId="77777777" w:rsidR="007D097D" w:rsidRPr="007D097D" w:rsidRDefault="007D097D" w:rsidP="007D097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bookmarkStart w:id="3" w:name="_Hlk149733101"/>
            <w:r w:rsidRPr="007D097D">
              <w:rPr>
                <w:rFonts w:asciiTheme="majorHAnsi" w:eastAsia="Times New Roman" w:hAnsiTheme="majorHAnsi" w:cstheme="majorHAnsi"/>
                <w:b/>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6993042" w14:textId="77777777" w:rsidR="007D097D" w:rsidRPr="007D097D" w:rsidRDefault="007D097D" w:rsidP="007D097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7D097D">
              <w:rPr>
                <w:rFonts w:asciiTheme="majorHAnsi" w:eastAsia="Times New Roman" w:hAnsiTheme="majorHAnsi" w:cstheme="majorHAnsi"/>
                <w:b/>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DDD48A3" w14:textId="77777777" w:rsidR="007D097D" w:rsidRPr="007D097D" w:rsidRDefault="007D097D" w:rsidP="007D097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7D097D">
              <w:rPr>
                <w:rFonts w:asciiTheme="majorHAnsi" w:eastAsia="Times New Roman" w:hAnsiTheme="majorHAnsi" w:cstheme="majorHAnsi"/>
                <w:b/>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D388E5F" w14:textId="77777777" w:rsidR="007D097D" w:rsidRPr="007D097D" w:rsidRDefault="007D097D" w:rsidP="007D097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7D097D">
              <w:rPr>
                <w:rFonts w:asciiTheme="majorHAnsi" w:eastAsia="Times New Roman" w:hAnsiTheme="majorHAnsi" w:cstheme="majorHAnsi"/>
                <w:b/>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DBAC7C6" w14:textId="77777777" w:rsidR="007D097D" w:rsidRPr="007D097D" w:rsidRDefault="007D097D" w:rsidP="007D097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7D097D">
              <w:rPr>
                <w:rFonts w:asciiTheme="majorHAnsi" w:eastAsia="Times New Roman" w:hAnsiTheme="majorHAnsi" w:cstheme="majorHAnsi"/>
                <w:b/>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18EDB08" w14:textId="77777777" w:rsidR="007D097D" w:rsidRPr="007D097D" w:rsidRDefault="007D097D" w:rsidP="007D097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7D097D">
              <w:rPr>
                <w:rFonts w:asciiTheme="majorHAnsi" w:eastAsia="Times New Roman" w:hAnsiTheme="majorHAnsi" w:cstheme="majorHAnsi"/>
                <w:b/>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075B585" w14:textId="77777777" w:rsidR="007D097D" w:rsidRPr="007D097D" w:rsidRDefault="007D097D" w:rsidP="007D097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7D097D">
              <w:rPr>
                <w:rFonts w:asciiTheme="majorHAnsi" w:eastAsia="Gulim" w:hAnsiTheme="majorHAnsi" w:cstheme="majorHAnsi"/>
                <w:b/>
                <w:sz w:val="18"/>
                <w:szCs w:val="18"/>
              </w:rPr>
              <w:t xml:space="preserve">Applicable to </w:t>
            </w:r>
            <w:r w:rsidRPr="007D097D">
              <w:rPr>
                <w:rFonts w:asciiTheme="majorHAnsi" w:eastAsia="Times New Roman" w:hAnsiTheme="majorHAnsi" w:cstheme="majorHAnsi"/>
                <w:b/>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EC19391" w14:textId="77777777" w:rsidR="007D097D" w:rsidRPr="007D097D" w:rsidRDefault="007D097D" w:rsidP="007D097D">
            <w:pPr>
              <w:keepNext/>
              <w:keepLines/>
              <w:rPr>
                <w:rFonts w:asciiTheme="majorHAnsi" w:eastAsiaTheme="minorEastAsia" w:hAnsiTheme="majorHAnsi" w:cstheme="majorHAnsi"/>
                <w:b/>
                <w:sz w:val="18"/>
                <w:szCs w:val="18"/>
              </w:rPr>
            </w:pPr>
            <w:r w:rsidRPr="007D097D">
              <w:rPr>
                <w:rFonts w:asciiTheme="majorHAnsi" w:eastAsiaTheme="minorEastAsia" w:hAnsiTheme="majorHAnsi" w:cstheme="majorHAnsi"/>
                <w:b/>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347233A" w14:textId="77777777" w:rsidR="007D097D" w:rsidRPr="007D097D" w:rsidRDefault="007D097D" w:rsidP="007D097D">
            <w:pPr>
              <w:keepNext/>
              <w:keepLines/>
              <w:rPr>
                <w:rFonts w:asciiTheme="majorHAnsi" w:eastAsiaTheme="minorEastAsia" w:hAnsiTheme="majorHAnsi" w:cstheme="majorHAnsi"/>
                <w:b/>
                <w:sz w:val="18"/>
                <w:szCs w:val="18"/>
              </w:rPr>
            </w:pPr>
            <w:r w:rsidRPr="007D097D">
              <w:rPr>
                <w:rFonts w:asciiTheme="majorHAnsi" w:eastAsiaTheme="minorEastAsia" w:hAnsiTheme="majorHAnsi" w:cstheme="majorHAnsi"/>
                <w:b/>
                <w:sz w:val="18"/>
                <w:szCs w:val="18"/>
              </w:rPr>
              <w:t>Type</w:t>
            </w:r>
          </w:p>
          <w:p w14:paraId="3B1F4428" w14:textId="77777777" w:rsidR="007D097D" w:rsidRPr="007D097D" w:rsidRDefault="007D097D" w:rsidP="007D097D">
            <w:pPr>
              <w:keepNext/>
              <w:keepLines/>
              <w:rPr>
                <w:rFonts w:asciiTheme="majorHAnsi" w:eastAsiaTheme="minorEastAsia" w:hAnsiTheme="majorHAnsi" w:cstheme="majorHAnsi"/>
                <w:b/>
                <w:sz w:val="18"/>
                <w:szCs w:val="18"/>
              </w:rPr>
            </w:pPr>
            <w:r w:rsidRPr="007D097D">
              <w:rPr>
                <w:rFonts w:asciiTheme="majorHAnsi" w:eastAsiaTheme="minorEastAsia" w:hAnsiTheme="majorHAnsi" w:cstheme="majorHAnsi"/>
                <w:b/>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9869570" w14:textId="77777777" w:rsidR="007D097D" w:rsidRPr="007D097D" w:rsidRDefault="007D097D" w:rsidP="007D097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7D097D">
              <w:rPr>
                <w:rFonts w:asciiTheme="majorHAnsi" w:eastAsia="Times New Roman" w:hAnsiTheme="majorHAnsi" w:cstheme="majorHAnsi"/>
                <w:b/>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B1FBA88" w14:textId="77777777" w:rsidR="007D097D" w:rsidRPr="007D097D" w:rsidRDefault="007D097D" w:rsidP="007D097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7D097D">
              <w:rPr>
                <w:rFonts w:asciiTheme="majorHAnsi" w:eastAsia="Times New Roman" w:hAnsiTheme="majorHAnsi" w:cstheme="majorHAnsi"/>
                <w:b/>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B43F33D" w14:textId="77777777" w:rsidR="007D097D" w:rsidRPr="007D097D" w:rsidRDefault="007D097D" w:rsidP="007D097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7D097D">
              <w:rPr>
                <w:rFonts w:asciiTheme="majorHAnsi" w:eastAsia="Times New Roman" w:hAnsiTheme="majorHAnsi" w:cstheme="majorHAnsi"/>
                <w:b/>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8D71A24" w14:textId="77777777" w:rsidR="007D097D" w:rsidRPr="007D097D" w:rsidRDefault="007D097D" w:rsidP="007D097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7D097D">
              <w:rPr>
                <w:rFonts w:asciiTheme="majorHAnsi" w:eastAsia="Times New Roman" w:hAnsiTheme="majorHAnsi" w:cstheme="majorHAnsi"/>
                <w:b/>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F12ACA5" w14:textId="77777777" w:rsidR="007D097D" w:rsidRPr="007D097D" w:rsidRDefault="007D097D" w:rsidP="007D097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7D097D">
              <w:rPr>
                <w:rFonts w:asciiTheme="majorHAnsi" w:eastAsia="Times New Roman" w:hAnsiTheme="majorHAnsi" w:cstheme="majorHAnsi"/>
                <w:b/>
                <w:sz w:val="18"/>
                <w:szCs w:val="18"/>
              </w:rPr>
              <w:t>Mandatory/Optional</w:t>
            </w:r>
          </w:p>
        </w:tc>
      </w:tr>
      <w:tr w:rsidR="00FA49D1" w:rsidRPr="007D097D" w14:paraId="73D5050D" w14:textId="77777777" w:rsidTr="00E01B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C660B1"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84C82"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hint="eastAsia"/>
                <w:sz w:val="18"/>
                <w:szCs w:val="18"/>
              </w:rPr>
              <w:t>4</w:t>
            </w:r>
            <w:r w:rsidRPr="007D097D">
              <w:rPr>
                <w:rFonts w:ascii="Arial" w:eastAsia="MS Mincho" w:hAnsi="Arial" w:cs="Arial"/>
                <w:sz w:val="18"/>
                <w:szCs w:val="18"/>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BC169" w14:textId="77777777" w:rsidR="007D097D" w:rsidRPr="007D097D" w:rsidRDefault="007D097D" w:rsidP="007D097D">
            <w:pPr>
              <w:keepNext/>
              <w:keepLines/>
              <w:rPr>
                <w:rFonts w:ascii="Arial" w:eastAsia="Yu Mincho" w:hAnsi="Arial" w:cs="Arial"/>
                <w:sz w:val="18"/>
                <w:szCs w:val="18"/>
                <w:lang w:val="en-US"/>
              </w:rPr>
            </w:pPr>
            <w:r w:rsidRPr="007D097D">
              <w:rPr>
                <w:rFonts w:ascii="Arial" w:eastAsia="SimSun" w:hAnsi="Arial" w:cs="Arial"/>
                <w:sz w:val="18"/>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0ED0F" w14:textId="77777777" w:rsidR="00E01B76" w:rsidRPr="004C3AAF" w:rsidRDefault="00E01B76" w:rsidP="00E01B76">
            <w:pPr>
              <w:widowControl w:val="0"/>
              <w:spacing w:line="259" w:lineRule="auto"/>
              <w:rPr>
                <w:rFonts w:ascii="Arial" w:hAnsi="Arial" w:cs="Arial"/>
                <w:sz w:val="18"/>
                <w:szCs w:val="18"/>
              </w:rPr>
            </w:pPr>
            <w:r w:rsidRPr="004C3AAF">
              <w:rPr>
                <w:rFonts w:ascii="Arial" w:hAnsi="Arial" w:cs="Arial"/>
                <w:sz w:val="18"/>
                <w:szCs w:val="18"/>
              </w:rPr>
              <w:t>UE supports</w:t>
            </w:r>
          </w:p>
          <w:p w14:paraId="7D0352E1" w14:textId="77777777" w:rsidR="00E01B76" w:rsidRPr="004C3AAF" w:rsidRDefault="00E01B76" w:rsidP="00E01B76">
            <w:pPr>
              <w:widowControl w:val="0"/>
              <w:tabs>
                <w:tab w:val="left" w:pos="420"/>
              </w:tabs>
              <w:rPr>
                <w:rFonts w:ascii="Arial" w:hAnsi="Arial" w:cs="Arial"/>
                <w:sz w:val="18"/>
                <w:szCs w:val="18"/>
              </w:rPr>
            </w:pPr>
            <w:r w:rsidRPr="004C3AAF">
              <w:rPr>
                <w:rFonts w:ascii="Arial" w:hAnsi="Arial" w:cs="Arial"/>
                <w:sz w:val="18"/>
                <w:szCs w:val="18"/>
              </w:rPr>
              <w:t>1. SL Type 1 channel access and contention window size adjustment</w:t>
            </w:r>
          </w:p>
          <w:p w14:paraId="038F7A74" w14:textId="77777777" w:rsidR="00E01B76" w:rsidRPr="004C3AAF" w:rsidRDefault="00E01B76" w:rsidP="00E01B76">
            <w:pPr>
              <w:widowControl w:val="0"/>
              <w:tabs>
                <w:tab w:val="left" w:pos="420"/>
              </w:tabs>
              <w:rPr>
                <w:rFonts w:ascii="Arial" w:hAnsi="Arial" w:cs="Arial"/>
                <w:sz w:val="18"/>
                <w:szCs w:val="18"/>
              </w:rPr>
            </w:pPr>
            <w:r w:rsidRPr="004C3AAF">
              <w:rPr>
                <w:rFonts w:ascii="Arial" w:hAnsi="Arial" w:cs="Arial"/>
                <w:sz w:val="18"/>
                <w:szCs w:val="18"/>
              </w:rPr>
              <w:t>2. SL Type 2A channel access</w:t>
            </w:r>
          </w:p>
          <w:p w14:paraId="3259593B" w14:textId="77777777" w:rsidR="00E01B76" w:rsidRPr="004C3AAF" w:rsidRDefault="00E01B76" w:rsidP="00E01B76">
            <w:pPr>
              <w:widowControl w:val="0"/>
              <w:tabs>
                <w:tab w:val="left" w:pos="420"/>
              </w:tabs>
              <w:rPr>
                <w:rFonts w:ascii="Arial" w:hAnsi="Arial" w:cs="Arial"/>
                <w:sz w:val="18"/>
                <w:szCs w:val="18"/>
              </w:rPr>
            </w:pPr>
            <w:r w:rsidRPr="004C3AAF">
              <w:rPr>
                <w:rFonts w:ascii="Arial" w:hAnsi="Arial" w:cs="Arial"/>
                <w:sz w:val="18"/>
                <w:szCs w:val="18"/>
              </w:rPr>
              <w:t>3. SL Type 2B channel access</w:t>
            </w:r>
          </w:p>
          <w:p w14:paraId="28C102E7" w14:textId="77777777" w:rsidR="00E01B76" w:rsidRPr="004C3AAF" w:rsidRDefault="00E01B76" w:rsidP="00E01B76">
            <w:pPr>
              <w:widowControl w:val="0"/>
              <w:tabs>
                <w:tab w:val="left" w:pos="420"/>
              </w:tabs>
              <w:rPr>
                <w:rFonts w:ascii="Arial" w:hAnsi="Arial" w:cs="Arial"/>
                <w:sz w:val="18"/>
                <w:szCs w:val="18"/>
              </w:rPr>
            </w:pPr>
            <w:r w:rsidRPr="004C3AAF">
              <w:rPr>
                <w:rFonts w:ascii="Arial" w:hAnsi="Arial" w:cs="Arial"/>
                <w:sz w:val="18"/>
                <w:szCs w:val="18"/>
              </w:rPr>
              <w:t>4. SL Type 2C channel access</w:t>
            </w:r>
          </w:p>
          <w:p w14:paraId="0F9922ED" w14:textId="77777777" w:rsidR="00E01B76" w:rsidRPr="004C3AAF" w:rsidRDefault="00E01B76" w:rsidP="00E01B76">
            <w:pPr>
              <w:widowControl w:val="0"/>
              <w:tabs>
                <w:tab w:val="left" w:pos="420"/>
              </w:tabs>
              <w:rPr>
                <w:rFonts w:ascii="Arial" w:hAnsi="Arial" w:cs="Arial"/>
                <w:sz w:val="18"/>
                <w:szCs w:val="18"/>
              </w:rPr>
            </w:pPr>
            <w:r w:rsidRPr="004C3AAF">
              <w:rPr>
                <w:rFonts w:ascii="Arial" w:hAnsi="Arial" w:cs="Arial"/>
                <w:sz w:val="18"/>
                <w:szCs w:val="18"/>
              </w:rPr>
              <w:t>5. 20MHz LBT bandwidth</w:t>
            </w:r>
          </w:p>
          <w:p w14:paraId="00DD8AC2" w14:textId="77777777" w:rsidR="00E01B76" w:rsidRPr="004C3AAF" w:rsidRDefault="00E01B76" w:rsidP="00E01B76">
            <w:pPr>
              <w:widowControl w:val="0"/>
              <w:tabs>
                <w:tab w:val="left" w:pos="420"/>
              </w:tabs>
              <w:rPr>
                <w:rFonts w:ascii="Arial" w:hAnsi="Arial" w:cs="Arial"/>
                <w:sz w:val="18"/>
                <w:szCs w:val="18"/>
              </w:rPr>
            </w:pPr>
            <w:r w:rsidRPr="004C3AAF">
              <w:rPr>
                <w:rFonts w:ascii="Arial" w:hAnsi="Arial" w:cs="Arial"/>
                <w:sz w:val="18"/>
                <w:szCs w:val="18"/>
              </w:rPr>
              <w:t>6. CP extension up to 1 symbol in 15kHz SCS if the UE supports 15 kHz SCS</w:t>
            </w:r>
          </w:p>
          <w:p w14:paraId="4E20F1D8" w14:textId="77777777" w:rsidR="00E01B76" w:rsidRPr="004C3AAF" w:rsidRDefault="00E01B76" w:rsidP="00E01B76">
            <w:pPr>
              <w:widowControl w:val="0"/>
              <w:tabs>
                <w:tab w:val="left" w:pos="420"/>
              </w:tabs>
              <w:rPr>
                <w:rFonts w:ascii="Arial" w:hAnsi="Arial" w:cs="Arial"/>
                <w:sz w:val="18"/>
                <w:szCs w:val="18"/>
              </w:rPr>
            </w:pPr>
            <w:r w:rsidRPr="004C3AAF">
              <w:rPr>
                <w:rFonts w:ascii="Arial" w:hAnsi="Arial" w:cs="Arial"/>
                <w:sz w:val="18"/>
                <w:szCs w:val="18"/>
              </w:rPr>
              <w:t>7. CP extension up to 2 symbols in 30kHz SCS</w:t>
            </w:r>
          </w:p>
          <w:p w14:paraId="6B6F7D76" w14:textId="03640795" w:rsidR="007D097D" w:rsidRDefault="00E01B76" w:rsidP="007D097D">
            <w:pPr>
              <w:widowControl w:val="0"/>
              <w:tabs>
                <w:tab w:val="left" w:pos="420"/>
              </w:tabs>
              <w:rPr>
                <w:rFonts w:ascii="Arial" w:hAnsi="Arial" w:cs="Arial"/>
                <w:sz w:val="18"/>
                <w:szCs w:val="18"/>
              </w:rPr>
            </w:pPr>
            <w:r w:rsidRPr="00E710ED">
              <w:rPr>
                <w:rFonts w:ascii="Arial" w:hAnsi="Arial" w:cs="Arial"/>
                <w:sz w:val="18"/>
                <w:szCs w:val="18"/>
              </w:rPr>
              <w:t>8. CP extension up to 2 symbols if the UE supports 60kHz SCS</w:t>
            </w:r>
          </w:p>
          <w:p w14:paraId="631DF2B0" w14:textId="4BDBA39D" w:rsidR="00E01B76" w:rsidRDefault="00E01B76" w:rsidP="007D097D">
            <w:pPr>
              <w:widowControl w:val="0"/>
              <w:tabs>
                <w:tab w:val="left" w:pos="420"/>
              </w:tabs>
              <w:rPr>
                <w:rFonts w:ascii="Arial" w:hAnsi="Arial" w:cs="Arial"/>
                <w:sz w:val="18"/>
                <w:szCs w:val="18"/>
              </w:rPr>
            </w:pPr>
            <w:r w:rsidRPr="00607CC7">
              <w:rPr>
                <w:rFonts w:ascii="Arial" w:hAnsi="Arial" w:cs="Arial"/>
                <w:sz w:val="18"/>
                <w:szCs w:val="18"/>
                <w:highlight w:val="yellow"/>
              </w:rPr>
              <w:t>[9. Monitoring SCI to decode]</w:t>
            </w:r>
          </w:p>
          <w:p w14:paraId="4AD12815" w14:textId="108486EC" w:rsidR="00592ACD" w:rsidRPr="00592ACD" w:rsidRDefault="00592ACD" w:rsidP="007D097D">
            <w:pPr>
              <w:widowControl w:val="0"/>
              <w:tabs>
                <w:tab w:val="left" w:pos="420"/>
              </w:tabs>
              <w:rPr>
                <w:rFonts w:ascii="Arial" w:hAnsi="Arial" w:cs="Arial"/>
                <w:color w:val="FF0000"/>
                <w:sz w:val="18"/>
                <w:szCs w:val="18"/>
              </w:rPr>
            </w:pPr>
            <w:r w:rsidRPr="00592ACD">
              <w:rPr>
                <w:rFonts w:ascii="Arial" w:hAnsi="Arial" w:cs="Arial"/>
                <w:color w:val="FF0000"/>
                <w:sz w:val="18"/>
                <w:szCs w:val="18"/>
              </w:rPr>
              <w:t>[</w:t>
            </w:r>
            <w:r w:rsidR="00E01B76">
              <w:rPr>
                <w:rFonts w:ascii="Arial" w:hAnsi="Arial" w:cs="Arial"/>
                <w:color w:val="FF0000"/>
                <w:sz w:val="18"/>
                <w:szCs w:val="18"/>
              </w:rPr>
              <w:t>10</w:t>
            </w:r>
            <w:r w:rsidRPr="00592ACD">
              <w:rPr>
                <w:rFonts w:ascii="Arial" w:hAnsi="Arial" w:cs="Arial"/>
                <w:color w:val="FF0000"/>
                <w:sz w:val="18"/>
                <w:szCs w:val="18"/>
              </w:rPr>
              <w:t xml:space="preserve">. </w:t>
            </w:r>
            <w:r>
              <w:rPr>
                <w:rFonts w:ascii="Arial" w:hAnsi="Arial" w:cs="Arial"/>
                <w:color w:val="FF0000"/>
                <w:sz w:val="18"/>
                <w:szCs w:val="18"/>
              </w:rPr>
              <w:t>SL Type 1 and Type 2 channel access for multiple starting positions in a slot</w:t>
            </w:r>
            <w:r w:rsidRPr="00592ACD">
              <w:rPr>
                <w:rFonts w:ascii="Arial" w:hAnsi="Arial" w:cs="Arial"/>
                <w:color w:val="FF0000"/>
                <w:sz w:val="18"/>
                <w:szCs w:val="18"/>
              </w:rPr>
              <w:t>]</w:t>
            </w:r>
          </w:p>
          <w:p w14:paraId="6B6C710C" w14:textId="77777777" w:rsidR="007D097D" w:rsidRPr="007D097D" w:rsidRDefault="007D097D" w:rsidP="007D097D">
            <w:pPr>
              <w:widowControl w:val="0"/>
              <w:tabs>
                <w:tab w:val="left" w:pos="420"/>
              </w:tabs>
              <w:ind w:left="-34"/>
              <w:rPr>
                <w:rFonts w:ascii="Arial" w:hAnsi="Arial" w:cs="Arial"/>
                <w:sz w:val="18"/>
                <w:szCs w:val="18"/>
              </w:rPr>
            </w:pPr>
          </w:p>
          <w:p w14:paraId="3A39D97D" w14:textId="77777777" w:rsidR="007D097D" w:rsidRPr="00D1023F" w:rsidRDefault="007D097D" w:rsidP="007D097D">
            <w:pPr>
              <w:rPr>
                <w:rFonts w:ascii="Arial" w:hAnsi="Arial" w:cs="Arial"/>
                <w:strike/>
                <w:sz w:val="18"/>
                <w:szCs w:val="18"/>
                <w:lang w:val="en-US"/>
              </w:rPr>
            </w:pPr>
            <w:r w:rsidRPr="00D1023F">
              <w:rPr>
                <w:rFonts w:ascii="Arial" w:hAnsi="Arial" w:cs="Arial" w:hint="eastAsia"/>
                <w:strike/>
                <w:color w:val="FF0000"/>
                <w:sz w:val="18"/>
                <w:szCs w:val="18"/>
                <w:highlight w:val="yellow"/>
              </w:rPr>
              <w:t>FFS</w:t>
            </w:r>
            <w:r w:rsidRPr="00D1023F">
              <w:rPr>
                <w:rFonts w:ascii="Arial" w:hAnsi="Arial" w:cs="Arial"/>
                <w:strike/>
                <w:color w:val="FF0000"/>
                <w:sz w:val="18"/>
                <w:szCs w:val="18"/>
                <w:highlight w:val="yellow"/>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95B43" w14:textId="40B2F679" w:rsidR="007D097D" w:rsidRPr="00E01B76" w:rsidRDefault="00E01B76" w:rsidP="007D097D">
            <w:pPr>
              <w:keepNext/>
              <w:keepLines/>
              <w:rPr>
                <w:rFonts w:asciiTheme="majorHAnsi" w:eastAsia="MS Mincho" w:hAnsiTheme="majorHAnsi" w:cstheme="majorHAnsi"/>
                <w:sz w:val="18"/>
                <w:szCs w:val="18"/>
                <w:highlight w:val="yellow"/>
                <w:lang w:val="en-US"/>
              </w:rPr>
            </w:pPr>
            <w:r w:rsidRPr="00E01B76">
              <w:rPr>
                <w:rFonts w:asciiTheme="majorHAnsi" w:eastAsia="MS Mincho" w:hAnsiTheme="majorHAnsi" w:cstheme="majorHAnsi"/>
                <w:sz w:val="18"/>
                <w:szCs w:val="18"/>
              </w:rPr>
              <w:t xml:space="preserve">At least one of {15-25, 15-3, </w:t>
            </w:r>
            <w:r w:rsidRPr="00E01B76">
              <w:rPr>
                <w:rFonts w:asciiTheme="majorHAnsi" w:eastAsia="MS Mincho" w:hAnsiTheme="majorHAnsi" w:cstheme="majorHAnsi"/>
                <w:sz w:val="18"/>
                <w:szCs w:val="18"/>
                <w:highlight w:val="yellow"/>
              </w:rPr>
              <w:t>[32-4, 32-4a]</w:t>
            </w:r>
            <w:r w:rsidRPr="00E01B76">
              <w:rPr>
                <w:rFonts w:asciiTheme="majorHAnsi" w:eastAsia="MS Mincho" w:hAnsiTheme="majorHAnsi" w:cstheme="majorHAnsi"/>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F04C9" w14:textId="77777777" w:rsidR="007D097D" w:rsidRPr="007D097D" w:rsidRDefault="007D097D" w:rsidP="007D097D">
            <w:pPr>
              <w:keepNext/>
              <w:keepLines/>
              <w:rPr>
                <w:rFonts w:ascii="Arial" w:eastAsia="SimSun" w:hAnsi="Arial" w:cs="Arial"/>
                <w:sz w:val="18"/>
                <w:szCs w:val="18"/>
                <w:highlight w:val="yellow"/>
                <w:lang w:eastAsia="zh-CN"/>
              </w:rPr>
            </w:pPr>
            <w:r w:rsidRPr="007D097D">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77EFE"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FA65F" w14:textId="6D5CDAAE" w:rsidR="007D097D" w:rsidRPr="007D097D" w:rsidRDefault="007D097D" w:rsidP="007D097D">
            <w:pPr>
              <w:keepNext/>
              <w:keepLines/>
              <w:rPr>
                <w:rFonts w:asciiTheme="majorHAnsi" w:eastAsia="SimSun" w:hAnsiTheme="majorHAnsi" w:cstheme="majorHAnsi"/>
                <w:sz w:val="18"/>
                <w:szCs w:val="18"/>
                <w:lang w:val="en-US" w:eastAsia="zh-CN"/>
              </w:rPr>
            </w:pPr>
            <w:r w:rsidRPr="007D097D">
              <w:rPr>
                <w:rFonts w:ascii="Arial" w:eastAsia="MS Mincho" w:hAnsi="Arial" w:cs="Arial"/>
                <w:sz w:val="18"/>
                <w:szCs w:val="18"/>
                <w:lang w:eastAsia="zh-CN"/>
              </w:rPr>
              <w:t>UE does not support channel access for NR sidelink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E6B04" w14:textId="68481C2B" w:rsidR="007D097D" w:rsidRPr="00E01B76" w:rsidRDefault="007D097D" w:rsidP="007D097D">
            <w:pPr>
              <w:keepNext/>
              <w:keepLines/>
              <w:rPr>
                <w:rFonts w:ascii="Arial" w:eastAsia="SimSun" w:hAnsi="Arial" w:cs="Arial"/>
                <w:sz w:val="18"/>
                <w:szCs w:val="18"/>
                <w:lang w:eastAsia="zh-CN"/>
              </w:rPr>
            </w:pPr>
            <w:r w:rsidRPr="00E01B76">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C76DC" w14:textId="77777777" w:rsidR="007D097D" w:rsidRPr="00E01B76" w:rsidRDefault="007D097D" w:rsidP="007D097D">
            <w:pPr>
              <w:keepNext/>
              <w:keepLines/>
              <w:rPr>
                <w:rFonts w:ascii="Arial" w:eastAsia="MS Mincho" w:hAnsi="Arial" w:cs="Arial"/>
                <w:sz w:val="18"/>
                <w:szCs w:val="18"/>
                <w:lang w:val="en-US"/>
              </w:rPr>
            </w:pPr>
            <w:r w:rsidRPr="00E01B76">
              <w:rPr>
                <w:rFonts w:ascii="Arial" w:eastAsia="MS Mincho"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899E3" w14:textId="77777777" w:rsidR="007D097D" w:rsidRPr="00E01B76" w:rsidRDefault="007D097D" w:rsidP="007D097D">
            <w:pPr>
              <w:keepNext/>
              <w:keepLines/>
              <w:rPr>
                <w:rFonts w:ascii="Arial" w:eastAsia="MS Mincho" w:hAnsi="Arial" w:cs="Arial"/>
                <w:sz w:val="18"/>
                <w:szCs w:val="18"/>
                <w:lang w:val="en-US"/>
              </w:rPr>
            </w:pPr>
            <w:r w:rsidRPr="00E01B76">
              <w:rPr>
                <w:rFonts w:ascii="Arial" w:eastAsia="MS Mincho"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44346" w14:textId="77777777" w:rsidR="007D097D" w:rsidRPr="00E01B76" w:rsidRDefault="007D097D" w:rsidP="007D097D">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03435" w14:textId="77777777" w:rsid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rPr>
              <w:t>The signaling is only expected for a band where shared spectrum channel access must be used.</w:t>
            </w:r>
          </w:p>
          <w:p w14:paraId="5F57D962" w14:textId="77777777" w:rsidR="00E01B76" w:rsidRDefault="00E01B76" w:rsidP="007D097D">
            <w:pPr>
              <w:keepNext/>
              <w:keepLines/>
              <w:rPr>
                <w:rFonts w:ascii="Arial" w:eastAsia="MS Mincho" w:hAnsi="Arial" w:cs="Arial"/>
                <w:sz w:val="18"/>
                <w:szCs w:val="18"/>
                <w:highlight w:val="yellow"/>
              </w:rPr>
            </w:pPr>
          </w:p>
          <w:p w14:paraId="483B7AD7" w14:textId="77777777" w:rsidR="00E01B76" w:rsidRPr="003400A3" w:rsidRDefault="00E01B76" w:rsidP="00E01B76">
            <w:pPr>
              <w:keepNext/>
              <w:keepLines/>
              <w:rPr>
                <w:rFonts w:ascii="Arial" w:eastAsia="MS Mincho" w:hAnsi="Arial" w:cs="Arial"/>
                <w:sz w:val="18"/>
                <w:szCs w:val="18"/>
              </w:rPr>
            </w:pPr>
            <w:r w:rsidRPr="003400A3">
              <w:rPr>
                <w:rFonts w:ascii="Arial" w:eastAsia="MS Mincho" w:hAnsi="Arial" w:cs="Arial"/>
                <w:sz w:val="18"/>
                <w:szCs w:val="18"/>
              </w:rPr>
              <w:t>Note: Component 8 is applicable in regions without OCB requirements.</w:t>
            </w:r>
          </w:p>
          <w:p w14:paraId="2CE455B6" w14:textId="77777777" w:rsidR="00E01B76" w:rsidRPr="003400A3" w:rsidRDefault="00E01B76" w:rsidP="00E01B76">
            <w:pPr>
              <w:keepNext/>
              <w:keepLines/>
              <w:rPr>
                <w:rFonts w:ascii="Arial" w:eastAsia="MS Mincho" w:hAnsi="Arial" w:cs="Arial"/>
                <w:sz w:val="18"/>
                <w:szCs w:val="18"/>
              </w:rPr>
            </w:pPr>
          </w:p>
          <w:p w14:paraId="4EB8E528" w14:textId="77777777" w:rsidR="00E01B76" w:rsidRPr="003400A3" w:rsidRDefault="00E01B76" w:rsidP="00E01B76">
            <w:pPr>
              <w:keepNext/>
              <w:keepLines/>
              <w:rPr>
                <w:rFonts w:ascii="Arial" w:eastAsia="MS Mincho" w:hAnsi="Arial" w:cs="Arial"/>
                <w:sz w:val="18"/>
                <w:szCs w:val="18"/>
              </w:rPr>
            </w:pPr>
            <w:r w:rsidRPr="003400A3">
              <w:rPr>
                <w:rFonts w:ascii="Arial" w:eastAsia="MS Mincho" w:hAnsi="Arial" w:cs="Arial"/>
                <w:sz w:val="18"/>
                <w:szCs w:val="18"/>
              </w:rPr>
              <w:t>Note1: If UE supports 15-25, the UE is not required to support Component 3 and 4 in 15-2.</w:t>
            </w:r>
          </w:p>
          <w:p w14:paraId="263C18A8" w14:textId="77777777" w:rsidR="00E01B76" w:rsidRPr="003400A3" w:rsidRDefault="00E01B76" w:rsidP="00E01B76">
            <w:pPr>
              <w:keepNext/>
              <w:keepLines/>
              <w:rPr>
                <w:rFonts w:ascii="Arial" w:eastAsia="MS Mincho" w:hAnsi="Arial" w:cs="Arial"/>
                <w:sz w:val="18"/>
                <w:szCs w:val="18"/>
              </w:rPr>
            </w:pPr>
            <w:r w:rsidRPr="003400A3">
              <w:rPr>
                <w:rFonts w:ascii="Arial" w:eastAsia="MS Mincho" w:hAnsi="Arial" w:cs="Arial"/>
                <w:sz w:val="18"/>
                <w:szCs w:val="18"/>
              </w:rPr>
              <w:t>Note2: If UE supports 15-3, the UE is not required to support Component 3 in 15-3, and FR2 parts of Component 7 in 15-3.</w:t>
            </w:r>
          </w:p>
          <w:p w14:paraId="6A8AB8CC" w14:textId="77777777" w:rsidR="00E01B76" w:rsidRPr="003400A3" w:rsidRDefault="00E01B76" w:rsidP="00E01B76">
            <w:pPr>
              <w:keepNext/>
              <w:keepLines/>
              <w:rPr>
                <w:rFonts w:ascii="Arial" w:eastAsia="MS Mincho" w:hAnsi="Arial" w:cs="Arial"/>
                <w:sz w:val="18"/>
                <w:szCs w:val="18"/>
              </w:rPr>
            </w:pPr>
          </w:p>
          <w:p w14:paraId="4E45BBE8" w14:textId="66E06D28" w:rsidR="00E01B76" w:rsidRPr="007D097D" w:rsidRDefault="00E01B76" w:rsidP="00E01B76">
            <w:pPr>
              <w:keepNext/>
              <w:keepLines/>
              <w:rPr>
                <w:rFonts w:ascii="Arial" w:eastAsia="MS Mincho" w:hAnsi="Arial" w:cs="Arial"/>
                <w:sz w:val="18"/>
                <w:szCs w:val="18"/>
                <w:highlight w:val="yellow"/>
              </w:rPr>
            </w:pPr>
            <w:r w:rsidRPr="003400A3">
              <w:rPr>
                <w:rFonts w:ascii="Arial" w:eastAsia="MS Mincho"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B261C" w14:textId="1E3E3070" w:rsidR="007D097D" w:rsidRPr="007D097D" w:rsidRDefault="007D097D" w:rsidP="007D097D">
            <w:pPr>
              <w:widowControl w:val="0"/>
              <w:spacing w:line="259" w:lineRule="auto"/>
              <w:rPr>
                <w:rFonts w:ascii="Arial" w:eastAsia="MS Mincho" w:hAnsi="Arial" w:cs="Arial"/>
                <w:sz w:val="18"/>
                <w:szCs w:val="18"/>
              </w:rPr>
            </w:pPr>
            <w:r w:rsidRPr="007D097D">
              <w:rPr>
                <w:rFonts w:ascii="Arial" w:eastAsia="MS Mincho" w:hAnsi="Arial" w:cs="Arial"/>
                <w:sz w:val="18"/>
                <w:szCs w:val="18"/>
              </w:rPr>
              <w:t>Optional with capability signalling</w:t>
            </w:r>
          </w:p>
          <w:p w14:paraId="4971ACE7" w14:textId="52D4E977" w:rsidR="007D097D" w:rsidRPr="007D097D" w:rsidRDefault="007D097D" w:rsidP="007D097D">
            <w:pPr>
              <w:keepNext/>
              <w:keepLines/>
              <w:rPr>
                <w:rFonts w:ascii="Arial" w:eastAsia="MS Mincho" w:hAnsi="Arial" w:cs="Arial"/>
                <w:sz w:val="18"/>
                <w:szCs w:val="18"/>
                <w:highlight w:val="yellow"/>
              </w:rPr>
            </w:pPr>
          </w:p>
          <w:p w14:paraId="2903049F" w14:textId="6753298B" w:rsidR="007D097D" w:rsidRPr="007D097D" w:rsidRDefault="007D097D" w:rsidP="007D097D">
            <w:pPr>
              <w:keepNext/>
              <w:keepLines/>
              <w:rPr>
                <w:rFonts w:ascii="Arial" w:eastAsia="MS Mincho" w:hAnsi="Arial" w:cs="Arial"/>
                <w:sz w:val="18"/>
                <w:szCs w:val="18"/>
                <w:highlight w:val="yellow"/>
              </w:rPr>
            </w:pPr>
            <w:r w:rsidRPr="00E01B76">
              <w:rPr>
                <w:rFonts w:ascii="Arial" w:eastAsia="MS Mincho" w:hAnsi="Arial" w:cs="Arial"/>
                <w:sz w:val="18"/>
                <w:szCs w:val="18"/>
              </w:rPr>
              <w:t xml:space="preserve">For UE supports NR SL in </w:t>
            </w:r>
            <w:r w:rsidRPr="00E01B76">
              <w:rPr>
                <w:rFonts w:ascii="Arial" w:eastAsia="MS Mincho" w:hAnsi="Arial" w:cs="Arial"/>
                <w:strike/>
                <w:color w:val="FF0000"/>
                <w:sz w:val="18"/>
                <w:szCs w:val="18"/>
              </w:rPr>
              <w:t>unlicensed</w:t>
            </w:r>
            <w:r w:rsidRPr="00E01B76">
              <w:rPr>
                <w:rFonts w:ascii="Arial" w:eastAsia="MS Mincho" w:hAnsi="Arial" w:cs="Arial"/>
                <w:color w:val="FF0000"/>
                <w:sz w:val="18"/>
                <w:szCs w:val="18"/>
              </w:rPr>
              <w:t xml:space="preserve"> </w:t>
            </w:r>
            <w:r w:rsidR="00B33AE8" w:rsidRPr="00E01B76">
              <w:rPr>
                <w:rFonts w:ascii="Arial" w:eastAsia="MS Mincho" w:hAnsi="Arial" w:cs="Arial"/>
                <w:color w:val="FF0000"/>
                <w:sz w:val="18"/>
                <w:szCs w:val="18"/>
              </w:rPr>
              <w:t xml:space="preserve">shared </w:t>
            </w:r>
            <w:r w:rsidRPr="00E01B76">
              <w:rPr>
                <w:rFonts w:ascii="Arial" w:eastAsia="MS Mincho" w:hAnsi="Arial" w:cs="Arial"/>
                <w:sz w:val="18"/>
                <w:szCs w:val="18"/>
              </w:rPr>
              <w:t>spectrum whe</w:t>
            </w:r>
            <w:r w:rsidR="00E01B76">
              <w:rPr>
                <w:rFonts w:ascii="Arial" w:eastAsia="MS Mincho" w:hAnsi="Arial" w:cs="Arial"/>
                <w:sz w:val="18"/>
                <w:szCs w:val="18"/>
              </w:rPr>
              <w:t>n</w:t>
            </w:r>
            <w:r w:rsidRPr="00E01B76">
              <w:rPr>
                <w:rFonts w:ascii="Arial" w:eastAsia="MS Mincho" w:hAnsi="Arial" w:cs="Arial"/>
                <w:sz w:val="18"/>
                <w:szCs w:val="18"/>
              </w:rPr>
              <w:t xml:space="preserve"> shared spectrum channel access must be used, UE must indicate this FG is supported</w:t>
            </w:r>
          </w:p>
        </w:tc>
      </w:tr>
      <w:tr w:rsidR="00FA49D1" w:rsidRPr="007D097D" w14:paraId="1E667DB0" w14:textId="77777777" w:rsidTr="00C827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2FB3E4"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50886"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hint="eastAsia"/>
                <w:sz w:val="18"/>
                <w:szCs w:val="18"/>
              </w:rPr>
              <w:t>4</w:t>
            </w:r>
            <w:r w:rsidRPr="007D097D">
              <w:rPr>
                <w:rFonts w:ascii="Arial" w:eastAsia="MS Mincho" w:hAnsi="Arial" w:cs="Arial"/>
                <w:sz w:val="18"/>
                <w:szCs w:val="18"/>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4B63A" w14:textId="77777777" w:rsidR="007D097D" w:rsidRPr="007D097D" w:rsidRDefault="007D097D" w:rsidP="007D097D">
            <w:pPr>
              <w:keepNext/>
              <w:keepLines/>
              <w:rPr>
                <w:rFonts w:ascii="Arial" w:eastAsia="SimSun" w:hAnsi="Arial" w:cs="Arial"/>
                <w:sz w:val="18"/>
                <w:szCs w:val="18"/>
                <w:lang w:eastAsia="zh-CN"/>
              </w:rPr>
            </w:pPr>
            <w:r w:rsidRPr="007D097D">
              <w:rPr>
                <w:rFonts w:ascii="Arial" w:eastAsia="SimSun" w:hAnsi="Arial" w:cs="Arial"/>
                <w:sz w:val="18"/>
                <w:szCs w:val="18"/>
                <w:lang w:val="en-US" w:eastAsia="zh-CN"/>
              </w:rPr>
              <w:t xml:space="preserve">SL multi-channel access </w:t>
            </w:r>
            <w:r w:rsidRPr="007D097D">
              <w:rPr>
                <w:rFonts w:ascii="Arial" w:eastAsia="SimSun" w:hAnsi="Arial" w:cs="Arial"/>
                <w:sz w:val="18"/>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F95BA" w14:textId="16983510" w:rsidR="007D097D" w:rsidRPr="007D097D" w:rsidRDefault="007D097D" w:rsidP="007D097D">
            <w:pPr>
              <w:widowControl w:val="0"/>
              <w:rPr>
                <w:rFonts w:ascii="Arial" w:hAnsi="Arial" w:cs="Arial"/>
                <w:sz w:val="18"/>
                <w:szCs w:val="18"/>
                <w:lang w:val="en-US"/>
              </w:rPr>
            </w:pPr>
            <w:r w:rsidRPr="007D097D">
              <w:rPr>
                <w:rFonts w:ascii="Arial" w:hAnsi="Arial" w:cs="Arial"/>
                <w:sz w:val="18"/>
                <w:szCs w:val="18"/>
                <w:lang w:val="en-US"/>
              </w:rPr>
              <w:t xml:space="preserve">1. UE supports multi-channel access procedures for </w:t>
            </w:r>
            <w:r w:rsidR="00592ACD" w:rsidRPr="00C82788">
              <w:rPr>
                <w:rFonts w:ascii="Arial" w:hAnsi="Arial" w:cs="Arial"/>
                <w:sz w:val="18"/>
                <w:szCs w:val="18"/>
                <w:lang w:val="en-US"/>
              </w:rPr>
              <w:t>PSCCH/</w:t>
            </w:r>
            <w:r w:rsidRPr="00C82788">
              <w:rPr>
                <w:rFonts w:ascii="Arial" w:hAnsi="Arial" w:cs="Arial"/>
                <w:sz w:val="18"/>
                <w:szCs w:val="18"/>
                <w:lang w:val="en-US"/>
              </w:rPr>
              <w:t>PSSCH</w:t>
            </w:r>
            <w:r w:rsidR="00592ACD" w:rsidRPr="00C82788">
              <w:rPr>
                <w:rFonts w:ascii="Arial" w:hAnsi="Arial" w:cs="Arial"/>
                <w:sz w:val="18"/>
                <w:szCs w:val="18"/>
                <w:lang w:val="en-US"/>
              </w:rPr>
              <w:t>/S-SSB/PSFCH</w:t>
            </w:r>
            <w:r w:rsidRPr="00C82788">
              <w:rPr>
                <w:rFonts w:ascii="Arial" w:hAnsi="Arial" w:cs="Arial"/>
                <w:sz w:val="18"/>
                <w:szCs w:val="18"/>
                <w:lang w:val="en-US"/>
              </w:rPr>
              <w:t xml:space="preserve"> transmission</w:t>
            </w:r>
            <w:r w:rsidR="00592ACD" w:rsidRPr="00C82788">
              <w:rPr>
                <w:rFonts w:ascii="Arial" w:hAnsi="Arial" w:cs="Arial"/>
                <w:sz w:val="18"/>
                <w:szCs w:val="18"/>
                <w:lang w:val="en-US"/>
              </w:rPr>
              <w:t>(s)</w:t>
            </w:r>
            <w:r w:rsidRPr="00C82788">
              <w:rPr>
                <w:rFonts w:ascii="Arial" w:hAnsi="Arial" w:cs="Arial"/>
                <w:sz w:val="18"/>
                <w:szCs w:val="18"/>
                <w:lang w:val="en-US"/>
              </w:rPr>
              <w:t xml:space="preserve"> </w:t>
            </w:r>
            <w:r w:rsidRPr="007D097D">
              <w:rPr>
                <w:rFonts w:ascii="Arial" w:hAnsi="Arial" w:cs="Arial"/>
                <w:sz w:val="18"/>
                <w:szCs w:val="18"/>
                <w:lang w:val="en-US"/>
              </w:rPr>
              <w:t>in multiple RB sets</w:t>
            </w:r>
            <w:r w:rsidR="00C82788">
              <w:rPr>
                <w:rFonts w:ascii="Arial" w:hAnsi="Arial" w:cs="Arial"/>
                <w:sz w:val="18"/>
                <w:szCs w:val="18"/>
                <w:lang w:val="en-US"/>
              </w:rPr>
              <w:t xml:space="preserve"> in a slot</w:t>
            </w:r>
          </w:p>
          <w:p w14:paraId="521FE56C" w14:textId="3F57BC62" w:rsidR="007D097D" w:rsidRPr="007D097D" w:rsidRDefault="007D097D" w:rsidP="007D097D">
            <w:pPr>
              <w:widowControl w:val="0"/>
              <w:rPr>
                <w:rFonts w:ascii="Arial" w:hAnsi="Arial" w:cs="Arial"/>
                <w:sz w:val="18"/>
                <w:szCs w:val="18"/>
                <w:lang w:val="en-US"/>
              </w:rPr>
            </w:pPr>
            <w:r w:rsidRPr="007D097D">
              <w:rPr>
                <w:rFonts w:ascii="Arial" w:hAnsi="Arial" w:cs="Arial"/>
                <w:sz w:val="18"/>
                <w:szCs w:val="18"/>
                <w:lang w:val="en-US"/>
              </w:rPr>
              <w:t>2. UE supports Type A and Type B multi-channel access procedures for PSFCH transmissions in multiple RB sets</w:t>
            </w:r>
            <w:r w:rsidR="00C82788">
              <w:rPr>
                <w:rFonts w:ascii="Arial" w:hAnsi="Arial" w:cs="Arial"/>
                <w:sz w:val="18"/>
                <w:szCs w:val="18"/>
                <w:lang w:val="en-US"/>
              </w:rPr>
              <w:t xml:space="preserve"> in a slot</w:t>
            </w:r>
          </w:p>
          <w:p w14:paraId="28E21BFC" w14:textId="32BC9C25" w:rsidR="007D097D" w:rsidRPr="007D097D" w:rsidRDefault="007D097D" w:rsidP="007D097D">
            <w:pPr>
              <w:widowControl w:val="0"/>
              <w:spacing w:line="259" w:lineRule="auto"/>
              <w:ind w:left="-47"/>
              <w:rPr>
                <w:rFonts w:ascii="Arial" w:hAnsi="Arial" w:cs="Arial"/>
                <w:sz w:val="18"/>
                <w:szCs w:val="18"/>
                <w:lang w:val="en-US"/>
              </w:rPr>
            </w:pPr>
            <w:r w:rsidRPr="007D097D">
              <w:rPr>
                <w:rFonts w:ascii="Arial" w:hAnsi="Arial" w:cs="Arial"/>
                <w:sz w:val="18"/>
                <w:szCs w:val="18"/>
                <w:lang w:val="en-US"/>
              </w:rPr>
              <w:t>4</w:t>
            </w:r>
            <w:r w:rsidRPr="00C82788">
              <w:rPr>
                <w:rFonts w:ascii="Arial" w:hAnsi="Arial" w:cs="Arial"/>
                <w:strike/>
                <w:color w:val="FF0000"/>
                <w:sz w:val="18"/>
                <w:szCs w:val="18"/>
                <w:lang w:val="en-US"/>
              </w:rPr>
              <w:t>)</w:t>
            </w:r>
            <w:r w:rsidR="00C82788" w:rsidRPr="00C82788">
              <w:rPr>
                <w:rFonts w:ascii="Arial" w:hAnsi="Arial" w:cs="Arial"/>
                <w:color w:val="FF0000"/>
                <w:sz w:val="18"/>
                <w:szCs w:val="18"/>
                <w:lang w:val="en-US"/>
              </w:rPr>
              <w:t>.</w:t>
            </w:r>
            <w:r w:rsidRPr="007D097D">
              <w:rPr>
                <w:rFonts w:ascii="Arial" w:hAnsi="Arial" w:cs="Arial"/>
                <w:sz w:val="18"/>
                <w:szCs w:val="18"/>
                <w:lang w:val="en-US"/>
              </w:rPr>
              <w:t xml:space="preserve"> UE supports multi-channel access procedure on N channel(s) with 20MHz LBT bandwidth for each channel. Candidate values of N: {2, 3, 4, 5}</w:t>
            </w:r>
          </w:p>
          <w:p w14:paraId="0558693E" w14:textId="4D0D5D96" w:rsidR="007D097D" w:rsidRPr="007D097D" w:rsidRDefault="007D097D" w:rsidP="007D097D">
            <w:pPr>
              <w:widowControl w:val="0"/>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A2912" w14:textId="2E5481E7" w:rsidR="007D097D" w:rsidRPr="007D097D" w:rsidRDefault="007D097D" w:rsidP="007D097D">
            <w:pPr>
              <w:keepNext/>
              <w:keepLines/>
              <w:rPr>
                <w:rFonts w:ascii="Arial" w:eastAsia="MS Mincho" w:hAnsi="Arial" w:cs="Arial"/>
                <w:sz w:val="18"/>
                <w:szCs w:val="18"/>
                <w:lang w:eastAsia="en-US"/>
              </w:rPr>
            </w:pPr>
            <w:r w:rsidRPr="007D097D">
              <w:rPr>
                <w:rFonts w:ascii="Arial" w:eastAsia="MS Mincho" w:hAnsi="Arial" w:cs="Arial"/>
                <w:sz w:val="18"/>
                <w:szCs w:val="18"/>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65E33" w14:textId="77777777" w:rsidR="007D097D" w:rsidRPr="007D097D" w:rsidRDefault="007D097D" w:rsidP="007D097D">
            <w:pPr>
              <w:keepNext/>
              <w:keepLines/>
              <w:rPr>
                <w:rFonts w:ascii="Arial" w:eastAsia="SimSun" w:hAnsi="Arial" w:cs="Arial"/>
                <w:sz w:val="18"/>
                <w:szCs w:val="18"/>
                <w:lang w:eastAsia="zh-CN"/>
              </w:rPr>
            </w:pPr>
            <w:r w:rsidRPr="007D097D">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A88904" w14:textId="7DBF56EF" w:rsidR="007D097D" w:rsidRPr="007D097D" w:rsidRDefault="007D097D" w:rsidP="007D097D">
            <w:pPr>
              <w:keepNext/>
              <w:keepLines/>
              <w:rPr>
                <w:rFonts w:ascii="Arial" w:eastAsia="MS Mincho" w:hAnsi="Arial" w:cs="Arial"/>
                <w:sz w:val="18"/>
                <w:szCs w:val="18"/>
              </w:rPr>
            </w:pPr>
            <w:r w:rsidRPr="00592ACD">
              <w:rPr>
                <w:rFonts w:ascii="Arial" w:eastAsia="MS Mincho" w:hAnsi="Arial" w:cs="Arial"/>
                <w:strike/>
                <w:color w:val="FF0000"/>
                <w:sz w:val="18"/>
                <w:szCs w:val="18"/>
                <w:lang w:val="en-US"/>
              </w:rPr>
              <w:t>[No]</w:t>
            </w:r>
            <w:r w:rsidR="00592ACD">
              <w:rPr>
                <w:rFonts w:ascii="Arial" w:eastAsia="MS Mincho" w:hAnsi="Arial" w:cs="Arial"/>
                <w:color w:val="FF0000"/>
                <w:sz w:val="18"/>
                <w:szCs w:val="18"/>
                <w:lang w:val="en-US"/>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D4B07" w14:textId="14CC17CA" w:rsidR="007D097D" w:rsidRPr="007D097D" w:rsidRDefault="007D097D" w:rsidP="007D097D">
            <w:pPr>
              <w:keepNext/>
              <w:keepLines/>
              <w:rPr>
                <w:rFonts w:ascii="Arial" w:eastAsia="MS Mincho" w:hAnsi="Arial" w:cs="Arial"/>
                <w:sz w:val="18"/>
                <w:szCs w:val="18"/>
                <w:lang w:eastAsia="zh-CN"/>
              </w:rPr>
            </w:pPr>
            <w:r w:rsidRPr="007D097D">
              <w:rPr>
                <w:rFonts w:ascii="Arial" w:eastAsia="MS Mincho" w:hAnsi="Arial" w:cs="Arial"/>
                <w:sz w:val="18"/>
                <w:szCs w:val="18"/>
                <w:lang w:eastAsia="zh-CN"/>
              </w:rPr>
              <w:t xml:space="preserve">UE does not support </w:t>
            </w:r>
            <w:r w:rsidRPr="007D097D">
              <w:rPr>
                <w:rFonts w:ascii="Arial" w:eastAsia="SimSun" w:hAnsi="Arial" w:cs="Arial"/>
                <w:sz w:val="18"/>
                <w:szCs w:val="18"/>
                <w:lang w:val="en-US" w:eastAsia="zh-CN"/>
              </w:rPr>
              <w:t xml:space="preserve">multi-channel access </w:t>
            </w:r>
            <w:r w:rsidRPr="007D097D">
              <w:rPr>
                <w:rFonts w:ascii="Arial" w:eastAsia="SimSun" w:hAnsi="Arial" w:cs="Arial"/>
                <w:sz w:val="18"/>
                <w:szCs w:val="18"/>
                <w:lang w:eastAsia="zh-CN"/>
              </w:rPr>
              <w:t>in dynamic channel access mode</w:t>
            </w:r>
            <w:r w:rsidRPr="007D097D">
              <w:rPr>
                <w:rFonts w:ascii="Arial" w:eastAsia="MS Mincho" w:hAnsi="Arial" w:cs="Arial"/>
                <w:sz w:val="18"/>
                <w:szCs w:val="18"/>
                <w:lang w:eastAsia="zh-CN"/>
              </w:rPr>
              <w:t xml:space="preserve"> for NR sidelink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406AA" w14:textId="2E4ED558" w:rsidR="007D097D" w:rsidRPr="007D097D" w:rsidRDefault="007D097D" w:rsidP="007D097D">
            <w:pPr>
              <w:keepNext/>
              <w:keepLines/>
              <w:rPr>
                <w:rFonts w:ascii="Arial" w:eastAsia="SimSun" w:hAnsi="Arial" w:cs="Arial"/>
                <w:sz w:val="18"/>
                <w:szCs w:val="18"/>
                <w:lang w:eastAsia="zh-CN"/>
              </w:rPr>
            </w:pPr>
            <w:r w:rsidRPr="007D097D">
              <w:rPr>
                <w:rFonts w:ascii="Arial" w:eastAsia="SimSun" w:hAnsi="Arial" w:cs="Arial"/>
                <w:sz w:val="18"/>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0674D"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7B526"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D4F88" w14:textId="77777777" w:rsidR="007D097D" w:rsidRPr="007D097D" w:rsidRDefault="007D097D" w:rsidP="007D097D">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6D78F" w14:textId="77777777" w:rsidR="00C82788" w:rsidRDefault="00C82788" w:rsidP="00C82788">
            <w:pPr>
              <w:keepNext/>
              <w:keepLines/>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p w14:paraId="66587093" w14:textId="77777777" w:rsidR="00C82788" w:rsidRDefault="00C82788" w:rsidP="00C82788">
            <w:pPr>
              <w:keepNext/>
              <w:keepLines/>
              <w:rPr>
                <w:rFonts w:ascii="Arial" w:eastAsia="MS Mincho" w:hAnsi="Arial" w:cs="Arial"/>
                <w:sz w:val="18"/>
                <w:szCs w:val="18"/>
              </w:rPr>
            </w:pPr>
          </w:p>
          <w:p w14:paraId="0BF0D29A" w14:textId="69E39955" w:rsidR="007D097D" w:rsidRPr="007D097D" w:rsidRDefault="00C82788" w:rsidP="00C82788">
            <w:pPr>
              <w:keepNext/>
              <w:keepLines/>
              <w:rPr>
                <w:rFonts w:ascii="Arial" w:eastAsia="MS Mincho" w:hAnsi="Arial" w:cs="Arial"/>
                <w:sz w:val="18"/>
                <w:szCs w:val="18"/>
              </w:rPr>
            </w:pPr>
            <w:r w:rsidRPr="004A7D67">
              <w:rPr>
                <w:rFonts w:ascii="Arial" w:eastAsia="MS Mincho"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C0848" w14:textId="6A140754" w:rsidR="007D097D" w:rsidRPr="007D097D" w:rsidRDefault="007D097D" w:rsidP="007D097D">
            <w:pPr>
              <w:widowControl w:val="0"/>
              <w:spacing w:line="259" w:lineRule="auto"/>
              <w:rPr>
                <w:rFonts w:ascii="Arial" w:eastAsia="MS Mincho" w:hAnsi="Arial" w:cs="Arial"/>
                <w:sz w:val="18"/>
                <w:szCs w:val="18"/>
              </w:rPr>
            </w:pPr>
            <w:r w:rsidRPr="007D097D">
              <w:rPr>
                <w:rFonts w:ascii="Arial" w:eastAsia="MS Mincho" w:hAnsi="Arial" w:cs="Arial"/>
                <w:sz w:val="18"/>
                <w:szCs w:val="18"/>
              </w:rPr>
              <w:t>Optional with capability signalling</w:t>
            </w:r>
          </w:p>
        </w:tc>
      </w:tr>
      <w:tr w:rsidR="00FA49D1" w:rsidRPr="007D097D" w14:paraId="759F64B6" w14:textId="77777777" w:rsidTr="0066318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F08002"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BB9FA"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hint="eastAsia"/>
                <w:sz w:val="18"/>
                <w:szCs w:val="18"/>
              </w:rPr>
              <w:t>4</w:t>
            </w:r>
            <w:r w:rsidRPr="007D097D">
              <w:rPr>
                <w:rFonts w:ascii="Arial" w:eastAsia="MS Mincho" w:hAnsi="Arial" w:cs="Arial"/>
                <w:sz w:val="18"/>
                <w:szCs w:val="18"/>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A58DA" w14:textId="77777777" w:rsidR="007D097D" w:rsidRPr="007D097D" w:rsidRDefault="007D097D" w:rsidP="007D097D">
            <w:pPr>
              <w:keepNext/>
              <w:keepLines/>
              <w:rPr>
                <w:rFonts w:ascii="Arial" w:eastAsia="SimSun" w:hAnsi="Arial" w:cs="Arial"/>
                <w:sz w:val="18"/>
                <w:szCs w:val="18"/>
                <w:lang w:val="en-US" w:eastAsia="zh-CN"/>
              </w:rPr>
            </w:pPr>
            <w:r w:rsidRPr="007D097D">
              <w:rPr>
                <w:rFonts w:ascii="Arial" w:eastAsia="SimSun" w:hAnsi="Arial" w:cs="Arial"/>
                <w:sz w:val="18"/>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F8368" w14:textId="602B9B8D" w:rsidR="007D097D" w:rsidRPr="007D097D" w:rsidRDefault="007D097D" w:rsidP="0066318B">
            <w:pPr>
              <w:widowControl w:val="0"/>
              <w:spacing w:line="259" w:lineRule="auto"/>
              <w:ind w:left="-60"/>
              <w:rPr>
                <w:rFonts w:ascii="Arial" w:hAnsi="Arial" w:cs="Arial"/>
                <w:sz w:val="18"/>
                <w:szCs w:val="18"/>
                <w:lang w:val="en-US"/>
              </w:rPr>
            </w:pPr>
            <w:r w:rsidRPr="0066318B">
              <w:rPr>
                <w:rFonts w:ascii="Arial" w:hAnsi="Arial" w:cs="Arial"/>
                <w:sz w:val="18"/>
                <w:szCs w:val="18"/>
                <w:lang w:val="en-US"/>
              </w:rPr>
              <w:t>1. UE supports monitoring SCI to read COT sharing information</w:t>
            </w:r>
          </w:p>
          <w:p w14:paraId="3320E8F3" w14:textId="77777777" w:rsidR="007D097D" w:rsidRPr="007D097D" w:rsidRDefault="007D097D" w:rsidP="007D097D">
            <w:pPr>
              <w:widowControl w:val="0"/>
              <w:spacing w:line="259" w:lineRule="auto"/>
              <w:ind w:left="-60"/>
              <w:rPr>
                <w:rFonts w:ascii="Arial" w:hAnsi="Arial" w:cs="Arial"/>
                <w:sz w:val="18"/>
                <w:szCs w:val="18"/>
                <w:lang w:val="en-US"/>
              </w:rPr>
            </w:pPr>
          </w:p>
          <w:p w14:paraId="109586A6" w14:textId="77777777" w:rsidR="007D097D" w:rsidRPr="007D097D" w:rsidRDefault="007D097D" w:rsidP="007D097D">
            <w:pPr>
              <w:widowControl w:val="0"/>
              <w:spacing w:line="259" w:lineRule="auto"/>
              <w:ind w:left="-60"/>
              <w:rPr>
                <w:rFonts w:ascii="Arial" w:hAnsi="Arial" w:cs="Arial"/>
                <w:sz w:val="18"/>
                <w:szCs w:val="18"/>
                <w:lang w:val="en-US"/>
              </w:rPr>
            </w:pPr>
            <w:r w:rsidRPr="007D097D">
              <w:rPr>
                <w:rFonts w:ascii="Arial" w:hAnsi="Arial" w:cs="Arial"/>
                <w:sz w:val="18"/>
                <w:szCs w:val="18"/>
                <w:lang w:val="en-US"/>
              </w:rPr>
              <w:t>2. UE supports transmitting NR SL based on COT sharing information subject to COT sharing conditions</w:t>
            </w:r>
          </w:p>
          <w:p w14:paraId="535B5603" w14:textId="77777777" w:rsidR="007D097D" w:rsidRPr="007D097D" w:rsidRDefault="007D097D" w:rsidP="007D097D">
            <w:pPr>
              <w:widowControl w:val="0"/>
              <w:spacing w:line="259" w:lineRule="auto"/>
              <w:ind w:left="-60"/>
              <w:rPr>
                <w:rFonts w:ascii="Arial" w:hAnsi="Arial" w:cs="Arial"/>
                <w:sz w:val="18"/>
                <w:szCs w:val="18"/>
                <w:lang w:val="en-US"/>
              </w:rPr>
            </w:pPr>
          </w:p>
          <w:p w14:paraId="71FF8468" w14:textId="77777777" w:rsidR="007D097D" w:rsidRPr="00D1023F" w:rsidRDefault="007D097D" w:rsidP="0066318B">
            <w:pPr>
              <w:widowControl w:val="0"/>
              <w:spacing w:line="259" w:lineRule="auto"/>
              <w:ind w:left="-60"/>
              <w:rPr>
                <w:rFonts w:ascii="Arial" w:hAnsi="Arial" w:cs="Arial"/>
                <w:strike/>
                <w:sz w:val="18"/>
                <w:szCs w:val="18"/>
                <w:lang w:val="en-US"/>
              </w:rPr>
            </w:pPr>
            <w:r w:rsidRPr="00D1023F">
              <w:rPr>
                <w:rFonts w:ascii="Arial" w:hAnsi="Arial" w:cs="Arial"/>
                <w:strike/>
                <w:color w:val="FF0000"/>
                <w:sz w:val="18"/>
                <w:szCs w:val="18"/>
                <w:highlight w:val="yellow"/>
                <w:lang w:val="en-US"/>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78962" w14:textId="3215D168" w:rsidR="007D097D" w:rsidRPr="007D097D" w:rsidRDefault="007D097D" w:rsidP="007D097D">
            <w:pPr>
              <w:keepNext/>
              <w:keepLines/>
              <w:rPr>
                <w:rFonts w:ascii="Arial" w:eastAsia="MS Mincho" w:hAnsi="Arial" w:cs="Arial"/>
                <w:sz w:val="18"/>
                <w:szCs w:val="18"/>
                <w:lang w:val="en-US"/>
              </w:rPr>
            </w:pPr>
            <w:r w:rsidRPr="007D097D">
              <w:rPr>
                <w:rFonts w:ascii="Arial" w:eastAsia="MS Mincho" w:hAnsi="Arial" w:cs="Arial"/>
                <w:sz w:val="18"/>
                <w:szCs w:val="18"/>
                <w:lang w:val="en-US"/>
              </w:rPr>
              <w:t>47-k</w:t>
            </w:r>
            <w:r w:rsidR="0066318B">
              <w:rPr>
                <w:rFonts w:ascii="Arial" w:eastAsia="MS Mincho" w:hAnsi="Arial" w:cs="Arial"/>
                <w:sz w:val="18"/>
                <w:szCs w:val="18"/>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AE5B54" w14:textId="77777777" w:rsidR="007D097D" w:rsidRPr="007D097D" w:rsidRDefault="007D097D" w:rsidP="007D097D">
            <w:pPr>
              <w:keepNext/>
              <w:keepLines/>
              <w:rPr>
                <w:rFonts w:ascii="Arial" w:eastAsia="SimSun" w:hAnsi="Arial" w:cs="Arial"/>
                <w:sz w:val="18"/>
                <w:szCs w:val="18"/>
                <w:lang w:eastAsia="zh-CN"/>
              </w:rPr>
            </w:pPr>
            <w:r w:rsidRPr="007D097D">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F2808E" w14:textId="4BFB9CB1" w:rsidR="007D097D" w:rsidRPr="007D097D" w:rsidRDefault="00FE391B" w:rsidP="007D097D">
            <w:pPr>
              <w:keepNext/>
              <w:keepLines/>
              <w:rPr>
                <w:rFonts w:ascii="Arial" w:eastAsia="MS Mincho" w:hAnsi="Arial" w:cs="Arial"/>
                <w:sz w:val="18"/>
                <w:szCs w:val="18"/>
                <w:lang w:val="en-US"/>
              </w:rPr>
            </w:pPr>
            <w:r w:rsidRPr="00592ACD">
              <w:rPr>
                <w:rFonts w:ascii="Arial" w:eastAsia="MS Mincho" w:hAnsi="Arial" w:cs="Arial"/>
                <w:strike/>
                <w:color w:val="FF0000"/>
                <w:sz w:val="18"/>
                <w:szCs w:val="18"/>
                <w:lang w:val="en-US"/>
              </w:rPr>
              <w:t>[No]</w:t>
            </w:r>
            <w:r>
              <w:rPr>
                <w:rFonts w:ascii="Arial" w:eastAsia="MS Mincho" w:hAnsi="Arial" w:cs="Arial"/>
                <w:color w:val="FF0000"/>
                <w:sz w:val="18"/>
                <w:szCs w:val="18"/>
                <w:lang w:val="en-US"/>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A95A9" w14:textId="478190D3" w:rsidR="007D097D" w:rsidRPr="0066318B" w:rsidRDefault="0066318B" w:rsidP="007D097D">
            <w:pPr>
              <w:keepNext/>
              <w:keepLines/>
              <w:rPr>
                <w:rFonts w:asciiTheme="majorHAnsi" w:eastAsia="MS Mincho" w:hAnsiTheme="majorHAnsi" w:cstheme="majorHAnsi"/>
                <w:sz w:val="18"/>
                <w:szCs w:val="18"/>
                <w:lang w:eastAsia="zh-CN"/>
              </w:rPr>
            </w:pPr>
            <w:r w:rsidRPr="0066318B">
              <w:rPr>
                <w:rFonts w:asciiTheme="majorHAnsi" w:eastAsia="MS Mincho" w:hAnsiTheme="majorHAnsi" w:cstheme="majorHAnsi"/>
                <w:sz w:val="18"/>
                <w:szCs w:val="18"/>
                <w:lang w:eastAsia="zh-CN"/>
              </w:rPr>
              <w:t xml:space="preserve">UE does not support using </w:t>
            </w:r>
            <w:r w:rsidRPr="0066318B">
              <w:rPr>
                <w:rFonts w:asciiTheme="majorHAnsi" w:eastAsia="SimSun" w:hAnsiTheme="majorHAnsi" w:cstheme="majorHAnsi"/>
                <w:sz w:val="18"/>
                <w:szCs w:val="18"/>
                <w:lang w:val="en-US" w:eastAsia="zh-CN"/>
              </w:rPr>
              <w:t>UE-to-UE COT sharing</w:t>
            </w:r>
            <w:r w:rsidRPr="0066318B">
              <w:rPr>
                <w:rFonts w:asciiTheme="majorHAnsi" w:eastAsia="MS Mincho" w:hAnsiTheme="majorHAnsi" w:cstheme="majorHAnsi"/>
                <w:sz w:val="18"/>
                <w:szCs w:val="18"/>
                <w:lang w:eastAsia="zh-CN"/>
              </w:rPr>
              <w:t xml:space="preserve"> information contained in SCI for sharing COT for NR sidelink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C5893" w14:textId="095A9B84" w:rsidR="007D097D" w:rsidRPr="007D097D" w:rsidRDefault="007D097D" w:rsidP="007D097D">
            <w:pPr>
              <w:keepNext/>
              <w:keepLines/>
              <w:rPr>
                <w:rFonts w:ascii="Arial" w:eastAsia="SimSun" w:hAnsi="Arial" w:cs="Arial"/>
                <w:sz w:val="18"/>
                <w:szCs w:val="18"/>
                <w:lang w:val="en-US" w:eastAsia="zh-CN"/>
              </w:rPr>
            </w:pPr>
            <w:r w:rsidRPr="007D097D">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ED39E" w14:textId="77777777" w:rsidR="007D097D" w:rsidRPr="007D097D" w:rsidRDefault="007D097D" w:rsidP="007D097D">
            <w:pPr>
              <w:keepNext/>
              <w:keepLines/>
              <w:rPr>
                <w:rFonts w:ascii="Arial" w:eastAsia="MS Mincho" w:hAnsi="Arial" w:cs="Arial"/>
                <w:sz w:val="18"/>
                <w:szCs w:val="18"/>
                <w:lang w:val="en-US"/>
              </w:rPr>
            </w:pPr>
            <w:r w:rsidRPr="007D097D">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95AE4" w14:textId="77777777" w:rsidR="007D097D" w:rsidRPr="007D097D" w:rsidRDefault="007D097D" w:rsidP="007D097D">
            <w:pPr>
              <w:keepNext/>
              <w:keepLines/>
              <w:rPr>
                <w:rFonts w:ascii="Arial" w:eastAsia="MS Mincho" w:hAnsi="Arial" w:cs="Arial"/>
                <w:sz w:val="18"/>
                <w:szCs w:val="18"/>
                <w:lang w:val="en-US"/>
              </w:rPr>
            </w:pPr>
            <w:r w:rsidRPr="007D097D">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0DED4" w14:textId="77777777" w:rsidR="007D097D" w:rsidRPr="007D097D" w:rsidRDefault="007D097D" w:rsidP="007D097D">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14A8C"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5CD67" w14:textId="77777777" w:rsidR="007D097D" w:rsidRPr="00D1023F" w:rsidRDefault="007D097D" w:rsidP="007D097D">
            <w:pPr>
              <w:widowControl w:val="0"/>
              <w:spacing w:line="259" w:lineRule="auto"/>
              <w:rPr>
                <w:rFonts w:ascii="Arial" w:eastAsia="MS Mincho" w:hAnsi="Arial" w:cs="Arial"/>
                <w:sz w:val="18"/>
                <w:szCs w:val="18"/>
                <w:highlight w:val="yellow"/>
              </w:rPr>
            </w:pPr>
            <w:r w:rsidRPr="00D1023F">
              <w:rPr>
                <w:rFonts w:ascii="Arial" w:eastAsia="MS Mincho" w:hAnsi="Arial" w:cs="Arial"/>
                <w:strike/>
                <w:color w:val="FF0000"/>
                <w:sz w:val="18"/>
                <w:szCs w:val="18"/>
                <w:highlight w:val="yellow"/>
              </w:rPr>
              <w:t>[</w:t>
            </w:r>
            <w:r w:rsidRPr="00D1023F">
              <w:rPr>
                <w:rFonts w:ascii="Arial" w:eastAsia="MS Mincho" w:hAnsi="Arial" w:cs="Arial"/>
                <w:sz w:val="18"/>
                <w:szCs w:val="18"/>
                <w:highlight w:val="yellow"/>
              </w:rPr>
              <w:t>Optional with capability signalling</w:t>
            </w:r>
            <w:r w:rsidRPr="00D1023F">
              <w:rPr>
                <w:rFonts w:ascii="Arial" w:eastAsia="MS Mincho" w:hAnsi="Arial" w:cs="Arial"/>
                <w:strike/>
                <w:color w:val="FF0000"/>
                <w:sz w:val="18"/>
                <w:szCs w:val="18"/>
                <w:highlight w:val="yellow"/>
              </w:rPr>
              <w:t>]</w:t>
            </w:r>
          </w:p>
          <w:p w14:paraId="6AF77B49" w14:textId="740CBA51" w:rsidR="007D097D" w:rsidRPr="00D1023F" w:rsidRDefault="007D097D" w:rsidP="007D097D">
            <w:pPr>
              <w:widowControl w:val="0"/>
              <w:spacing w:line="259" w:lineRule="auto"/>
              <w:rPr>
                <w:rFonts w:ascii="Arial" w:eastAsia="MS Mincho" w:hAnsi="Arial" w:cs="Arial"/>
                <w:sz w:val="18"/>
                <w:szCs w:val="18"/>
                <w:highlight w:val="yellow"/>
              </w:rPr>
            </w:pPr>
          </w:p>
          <w:p w14:paraId="33419289" w14:textId="2D44CC21" w:rsidR="007D097D" w:rsidRPr="0066318B" w:rsidRDefault="007D097D" w:rsidP="007D097D">
            <w:pPr>
              <w:widowControl w:val="0"/>
              <w:spacing w:line="259" w:lineRule="auto"/>
              <w:rPr>
                <w:rFonts w:ascii="Arial" w:eastAsia="MS Mincho" w:hAnsi="Arial" w:cs="Arial"/>
                <w:sz w:val="18"/>
                <w:szCs w:val="18"/>
                <w:highlight w:val="yellow"/>
              </w:rPr>
            </w:pPr>
            <w:r w:rsidRPr="00D1023F">
              <w:rPr>
                <w:rFonts w:ascii="Arial" w:eastAsia="MS Mincho" w:hAnsi="Arial" w:cs="Arial"/>
                <w:strike/>
                <w:color w:val="FF0000"/>
                <w:sz w:val="18"/>
                <w:szCs w:val="18"/>
                <w:highlight w:val="yellow"/>
              </w:rPr>
              <w:t>[</w:t>
            </w:r>
            <w:r w:rsidRPr="00D1023F">
              <w:rPr>
                <w:rFonts w:ascii="Arial" w:eastAsia="MS Mincho" w:hAnsi="Arial" w:cs="Arial"/>
                <w:sz w:val="18"/>
                <w:szCs w:val="18"/>
                <w:highlight w:val="yellow"/>
              </w:rPr>
              <w:t xml:space="preserve">For UE supports NR SL in </w:t>
            </w:r>
            <w:r w:rsidRPr="00D1023F">
              <w:rPr>
                <w:rFonts w:ascii="Arial" w:eastAsia="MS Mincho" w:hAnsi="Arial" w:cs="Arial"/>
                <w:strike/>
                <w:color w:val="FF0000"/>
                <w:sz w:val="18"/>
                <w:szCs w:val="18"/>
                <w:highlight w:val="yellow"/>
              </w:rPr>
              <w:t>unlicensed</w:t>
            </w:r>
            <w:r w:rsidRPr="00D1023F">
              <w:rPr>
                <w:rFonts w:ascii="Arial" w:eastAsia="MS Mincho" w:hAnsi="Arial" w:cs="Arial"/>
                <w:color w:val="FF0000"/>
                <w:sz w:val="18"/>
                <w:szCs w:val="18"/>
                <w:highlight w:val="yellow"/>
              </w:rPr>
              <w:t xml:space="preserve"> </w:t>
            </w:r>
            <w:r w:rsidR="00B33AE8" w:rsidRPr="00D1023F">
              <w:rPr>
                <w:rFonts w:ascii="Arial" w:eastAsia="MS Mincho" w:hAnsi="Arial" w:cs="Arial"/>
                <w:color w:val="FF0000"/>
                <w:sz w:val="18"/>
                <w:szCs w:val="18"/>
                <w:highlight w:val="yellow"/>
              </w:rPr>
              <w:t xml:space="preserve">shared </w:t>
            </w:r>
            <w:r w:rsidRPr="00D1023F">
              <w:rPr>
                <w:rFonts w:ascii="Arial" w:eastAsia="MS Mincho" w:hAnsi="Arial" w:cs="Arial"/>
                <w:sz w:val="18"/>
                <w:szCs w:val="18"/>
                <w:highlight w:val="yellow"/>
              </w:rPr>
              <w:t>spectrum where shared spectrum channel access must be used, UE must indicate this FG is supported</w:t>
            </w:r>
            <w:r w:rsidRPr="00D1023F">
              <w:rPr>
                <w:rFonts w:ascii="Arial" w:eastAsia="MS Mincho" w:hAnsi="Arial" w:cs="Arial"/>
                <w:strike/>
                <w:color w:val="FF0000"/>
                <w:sz w:val="18"/>
                <w:szCs w:val="18"/>
                <w:highlight w:val="yellow"/>
              </w:rPr>
              <w:t>]</w:t>
            </w:r>
          </w:p>
        </w:tc>
      </w:tr>
      <w:tr w:rsidR="00FA49D1" w:rsidRPr="007D097D" w14:paraId="7F0F1B7F" w14:textId="77777777" w:rsidTr="00D102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E79D3D"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82892"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hint="eastAsia"/>
                <w:sz w:val="18"/>
                <w:szCs w:val="18"/>
              </w:rPr>
              <w:t>4</w:t>
            </w:r>
            <w:r w:rsidRPr="007D097D">
              <w:rPr>
                <w:rFonts w:ascii="Arial" w:eastAsia="MS Mincho" w:hAnsi="Arial" w:cs="Arial"/>
                <w:sz w:val="18"/>
                <w:szCs w:val="18"/>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922D0" w14:textId="77777777" w:rsidR="007D097D" w:rsidRPr="007D097D" w:rsidRDefault="007D097D" w:rsidP="007D097D">
            <w:pPr>
              <w:keepNext/>
              <w:keepLines/>
              <w:rPr>
                <w:rFonts w:ascii="Arial" w:eastAsia="SimSun" w:hAnsi="Arial" w:cs="Arial"/>
                <w:sz w:val="18"/>
                <w:szCs w:val="18"/>
                <w:lang w:val="en-US" w:eastAsia="zh-CN"/>
              </w:rPr>
            </w:pPr>
            <w:r w:rsidRPr="007D097D">
              <w:rPr>
                <w:rFonts w:ascii="Arial" w:eastAsia="SimSun" w:hAnsi="Arial" w:cs="Arial"/>
                <w:sz w:val="18"/>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1D9B1" w14:textId="77777777" w:rsidR="00D1023F" w:rsidRPr="004C3AAF" w:rsidRDefault="00D1023F" w:rsidP="00D1023F">
            <w:pPr>
              <w:widowControl w:val="0"/>
              <w:rPr>
                <w:rFonts w:ascii="Arial" w:hAnsi="Arial" w:cs="Arial"/>
                <w:sz w:val="18"/>
                <w:szCs w:val="18"/>
                <w:lang w:val="en-US"/>
              </w:rPr>
            </w:pPr>
            <w:r w:rsidRPr="004C3AAF">
              <w:rPr>
                <w:rFonts w:ascii="Arial" w:eastAsia="SimSun" w:hAnsi="Arial" w:cs="Arial"/>
                <w:sz w:val="18"/>
                <w:szCs w:val="18"/>
                <w:lang w:val="en-US" w:eastAsia="zh-CN"/>
              </w:rPr>
              <w:t>1. UE supports using ue-toUE-COT-SharingED-Threshold for Type 1 channel access for UE to UE COT sharing</w:t>
            </w:r>
          </w:p>
          <w:p w14:paraId="05202356" w14:textId="6DC951D6" w:rsidR="007D097D" w:rsidRPr="007D097D" w:rsidRDefault="00D1023F" w:rsidP="00D1023F">
            <w:pPr>
              <w:widowControl w:val="0"/>
              <w:rPr>
                <w:rFonts w:ascii="Arial" w:hAnsi="Arial" w:cs="Arial"/>
                <w:sz w:val="18"/>
                <w:szCs w:val="18"/>
                <w:lang w:val="en-US"/>
              </w:rPr>
            </w:pPr>
            <w:r w:rsidRPr="004C3AAF">
              <w:rPr>
                <w:rFonts w:ascii="Arial" w:hAnsi="Arial" w:cs="Arial"/>
                <w:sz w:val="18"/>
                <w:szCs w:val="18"/>
                <w:lang w:val="en-US"/>
              </w:rPr>
              <w:t>2. UE supports indicating COT sharing information</w:t>
            </w:r>
            <w:r>
              <w:rPr>
                <w:rFonts w:ascii="Arial" w:hAnsi="Arial" w:cs="Arial"/>
                <w:sz w:val="18"/>
                <w:szCs w:val="18"/>
                <w:lang w:val="en-US"/>
              </w:rPr>
              <w:t xml:space="preserve">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846B6" w14:textId="1B4CDB5D" w:rsidR="007D097D" w:rsidRPr="007D097D" w:rsidRDefault="007D097D" w:rsidP="007D097D">
            <w:pPr>
              <w:keepNext/>
              <w:keepLines/>
              <w:rPr>
                <w:rFonts w:ascii="Arial" w:eastAsia="MS Mincho" w:hAnsi="Arial" w:cs="Arial"/>
                <w:sz w:val="18"/>
                <w:szCs w:val="18"/>
                <w:lang w:val="en-US"/>
              </w:rPr>
            </w:pPr>
            <w:r w:rsidRPr="007D097D">
              <w:rPr>
                <w:rFonts w:ascii="Arial" w:eastAsia="MS Mincho" w:hAnsi="Arial" w:cs="Arial"/>
                <w:sz w:val="18"/>
                <w:szCs w:val="18"/>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BD999C" w14:textId="77777777" w:rsidR="007D097D" w:rsidRPr="007D097D" w:rsidRDefault="007D097D" w:rsidP="007D097D">
            <w:pPr>
              <w:keepNext/>
              <w:keepLines/>
              <w:rPr>
                <w:rFonts w:ascii="Arial" w:eastAsia="SimSun" w:hAnsi="Arial" w:cs="Arial"/>
                <w:sz w:val="18"/>
                <w:szCs w:val="18"/>
                <w:lang w:eastAsia="zh-CN"/>
              </w:rPr>
            </w:pPr>
            <w:r w:rsidRPr="007D097D">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BABD9A" w14:textId="3F6A1261" w:rsidR="007D097D" w:rsidRPr="007D097D" w:rsidRDefault="00FE391B" w:rsidP="007D097D">
            <w:pPr>
              <w:keepNext/>
              <w:keepLines/>
              <w:rPr>
                <w:rFonts w:ascii="Arial" w:eastAsia="MS Mincho" w:hAnsi="Arial" w:cs="Arial"/>
                <w:sz w:val="18"/>
                <w:szCs w:val="18"/>
                <w:lang w:val="en-US"/>
              </w:rPr>
            </w:pPr>
            <w:r w:rsidRPr="00592ACD">
              <w:rPr>
                <w:rFonts w:ascii="Arial" w:eastAsia="MS Mincho" w:hAnsi="Arial" w:cs="Arial"/>
                <w:strike/>
                <w:color w:val="FF0000"/>
                <w:sz w:val="18"/>
                <w:szCs w:val="18"/>
                <w:lang w:val="en-US"/>
              </w:rPr>
              <w:t>[No]</w:t>
            </w:r>
            <w:r>
              <w:rPr>
                <w:rFonts w:ascii="Arial" w:eastAsia="MS Mincho" w:hAnsi="Arial" w:cs="Arial"/>
                <w:color w:val="FF0000"/>
                <w:sz w:val="18"/>
                <w:szCs w:val="18"/>
                <w:lang w:val="en-US"/>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8A52C" w14:textId="77F051FF" w:rsidR="007D097D" w:rsidRPr="00D21401" w:rsidRDefault="00D1023F" w:rsidP="007D097D">
            <w:pPr>
              <w:keepNext/>
              <w:keepLines/>
              <w:rPr>
                <w:rFonts w:asciiTheme="majorHAnsi" w:eastAsia="MS Mincho" w:hAnsiTheme="majorHAnsi" w:cstheme="majorHAnsi"/>
                <w:sz w:val="18"/>
                <w:szCs w:val="18"/>
                <w:lang w:eastAsia="zh-CN"/>
              </w:rPr>
            </w:pPr>
            <w:r w:rsidRPr="00D1023F">
              <w:rPr>
                <w:rFonts w:asciiTheme="majorHAnsi" w:eastAsia="MS Mincho" w:hAnsiTheme="majorHAnsi" w:cstheme="majorHAnsi"/>
                <w:sz w:val="18"/>
                <w:szCs w:val="18"/>
                <w:lang w:eastAsia="zh-CN"/>
              </w:rPr>
              <w:t>UE does not support transmitting UE-to-UE COT sharing information for sharing COT for NR sidelink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555DC" w14:textId="7641C4D2" w:rsidR="007D097D" w:rsidRPr="007D097D" w:rsidRDefault="007D097D" w:rsidP="007D097D">
            <w:pPr>
              <w:keepNext/>
              <w:keepLines/>
              <w:rPr>
                <w:rFonts w:ascii="Arial" w:eastAsia="SimSun" w:hAnsi="Arial" w:cs="Arial"/>
                <w:sz w:val="18"/>
                <w:szCs w:val="18"/>
                <w:lang w:val="en-US" w:eastAsia="zh-CN"/>
              </w:rPr>
            </w:pPr>
            <w:r w:rsidRPr="007D097D">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BC0B4" w14:textId="77777777" w:rsidR="007D097D" w:rsidRPr="007D097D" w:rsidRDefault="007D097D" w:rsidP="007D097D">
            <w:pPr>
              <w:keepNext/>
              <w:keepLines/>
              <w:rPr>
                <w:rFonts w:ascii="Arial" w:eastAsia="MS Mincho" w:hAnsi="Arial" w:cs="Arial"/>
                <w:sz w:val="18"/>
                <w:szCs w:val="18"/>
                <w:lang w:val="en-US"/>
              </w:rPr>
            </w:pPr>
            <w:r w:rsidRPr="007D097D">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C5C88" w14:textId="77777777" w:rsidR="007D097D" w:rsidRPr="007D097D" w:rsidRDefault="007D097D" w:rsidP="007D097D">
            <w:pPr>
              <w:keepNext/>
              <w:keepLines/>
              <w:rPr>
                <w:rFonts w:ascii="Arial" w:eastAsia="MS Mincho" w:hAnsi="Arial" w:cs="Arial"/>
                <w:sz w:val="18"/>
                <w:szCs w:val="18"/>
                <w:lang w:val="en-US"/>
              </w:rPr>
            </w:pPr>
            <w:r w:rsidRPr="007D097D">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6AE83" w14:textId="77777777" w:rsidR="007D097D" w:rsidRPr="007D097D" w:rsidRDefault="007D097D" w:rsidP="007D097D">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A1C103"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767FBD" w14:textId="77777777" w:rsidR="007D097D" w:rsidRPr="007D097D" w:rsidRDefault="007D097D" w:rsidP="007D097D">
            <w:pPr>
              <w:widowControl w:val="0"/>
              <w:spacing w:line="259" w:lineRule="auto"/>
              <w:rPr>
                <w:rFonts w:ascii="Arial" w:eastAsia="MS Mincho" w:hAnsi="Arial" w:cs="Arial"/>
                <w:sz w:val="18"/>
                <w:szCs w:val="18"/>
              </w:rPr>
            </w:pPr>
            <w:r w:rsidRPr="007D097D">
              <w:rPr>
                <w:rFonts w:ascii="Arial" w:eastAsia="MS Mincho" w:hAnsi="Arial" w:cs="Arial"/>
                <w:sz w:val="18"/>
                <w:szCs w:val="18"/>
              </w:rPr>
              <w:t>Optional with capability signalling</w:t>
            </w:r>
          </w:p>
        </w:tc>
      </w:tr>
      <w:tr w:rsidR="00FA49D1" w:rsidRPr="007D097D" w14:paraId="71E765F7" w14:textId="77777777" w:rsidTr="00D102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276DC4" w14:textId="3CAF8BB0" w:rsidR="00D1023F" w:rsidRPr="00D1023F" w:rsidRDefault="00D1023F" w:rsidP="00D1023F">
            <w:pPr>
              <w:keepNext/>
              <w:keepLines/>
              <w:rPr>
                <w:rFonts w:ascii="Arial" w:eastAsia="MS Mincho" w:hAnsi="Arial" w:cs="Arial"/>
                <w:sz w:val="18"/>
                <w:szCs w:val="18"/>
              </w:rPr>
            </w:pPr>
            <w:r w:rsidRPr="00D1023F">
              <w:rPr>
                <w:rFonts w:ascii="Arial"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ACD3F" w14:textId="358EA3CC" w:rsidR="00D1023F" w:rsidRPr="00D1023F" w:rsidRDefault="00D1023F" w:rsidP="00D1023F">
            <w:pPr>
              <w:keepNext/>
              <w:keepLines/>
              <w:rPr>
                <w:rFonts w:ascii="Arial" w:eastAsia="MS Mincho" w:hAnsi="Arial" w:cs="Arial"/>
                <w:sz w:val="18"/>
                <w:szCs w:val="18"/>
              </w:rPr>
            </w:pPr>
            <w:r w:rsidRPr="00D1023F">
              <w:rPr>
                <w:rFonts w:ascii="Arial" w:eastAsia="MS Mincho" w:hAnsi="Arial" w:cs="Arial"/>
                <w:sz w:val="18"/>
                <w:szCs w:val="18"/>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0C9F1" w14:textId="279C515A" w:rsidR="00D1023F" w:rsidRPr="00D1023F" w:rsidRDefault="00D1023F" w:rsidP="00D1023F">
            <w:pPr>
              <w:keepNext/>
              <w:keepLines/>
              <w:rPr>
                <w:rFonts w:asciiTheme="majorHAnsi" w:eastAsia="SimSun" w:hAnsiTheme="majorHAnsi" w:cstheme="majorHAnsi"/>
                <w:color w:val="FF0000"/>
                <w:sz w:val="18"/>
                <w:szCs w:val="18"/>
                <w:lang w:val="en-US" w:eastAsia="zh-CN"/>
              </w:rPr>
            </w:pPr>
            <w:r w:rsidRPr="00D1023F">
              <w:rPr>
                <w:rFonts w:asciiTheme="majorHAnsi" w:eastAsia="SimSun" w:hAnsiTheme="majorHAnsi" w:cstheme="majorHAnsi"/>
                <w:sz w:val="18"/>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01D82" w14:textId="4B13A68E" w:rsidR="00D1023F" w:rsidRPr="00D1023F" w:rsidRDefault="00D1023F" w:rsidP="00D1023F">
            <w:pPr>
              <w:rPr>
                <w:rFonts w:ascii="Arial" w:hAnsi="Arial" w:cs="Arial"/>
                <w:color w:val="FF0000"/>
                <w:sz w:val="18"/>
                <w:szCs w:val="18"/>
                <w:lang w:val="en-US"/>
              </w:rPr>
            </w:pPr>
            <w:r w:rsidRPr="00D1023F">
              <w:rPr>
                <w:rFonts w:ascii="Arial" w:hAnsi="Arial" w:cs="Arial"/>
                <w:sz w:val="18"/>
                <w:szCs w:val="18"/>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98E0E9" w14:textId="5772829A" w:rsidR="00D1023F" w:rsidRPr="00D1023F" w:rsidRDefault="00D1023F" w:rsidP="00D1023F">
            <w:pPr>
              <w:keepNext/>
              <w:keepLines/>
              <w:rPr>
                <w:rFonts w:asciiTheme="majorHAnsi" w:eastAsia="MS Mincho" w:hAnsiTheme="majorHAnsi" w:cstheme="majorHAnsi"/>
                <w:color w:val="FF0000"/>
                <w:sz w:val="18"/>
                <w:szCs w:val="18"/>
                <w:lang w:val="en-US"/>
              </w:rPr>
            </w:pPr>
            <w:r w:rsidRPr="00D1023F">
              <w:rPr>
                <w:rFonts w:asciiTheme="majorHAnsi" w:eastAsia="MS Mincho" w:hAnsiTheme="majorHAnsi" w:cstheme="majorHAnsi"/>
                <w:sz w:val="18"/>
                <w:szCs w:val="18"/>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F93EEE" w14:textId="7F2DE5D5" w:rsidR="00D1023F" w:rsidRPr="00D1023F" w:rsidRDefault="00D1023F" w:rsidP="00D1023F">
            <w:pPr>
              <w:keepNext/>
              <w:keepLines/>
              <w:rPr>
                <w:rFonts w:asciiTheme="majorHAnsi" w:eastAsia="SimSun" w:hAnsiTheme="majorHAnsi" w:cstheme="majorHAnsi"/>
                <w:color w:val="FF0000"/>
                <w:sz w:val="18"/>
                <w:szCs w:val="18"/>
                <w:lang w:eastAsia="zh-CN"/>
              </w:rPr>
            </w:pPr>
            <w:r w:rsidRPr="00D1023F">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F02D11" w14:textId="3C7BFCF2" w:rsidR="00D1023F" w:rsidRPr="00D1023F" w:rsidRDefault="00D1023F" w:rsidP="00D1023F">
            <w:pPr>
              <w:keepNext/>
              <w:keepLines/>
              <w:rPr>
                <w:rFonts w:asciiTheme="majorHAnsi" w:eastAsia="MS Mincho" w:hAnsiTheme="majorHAnsi" w:cstheme="majorHAnsi"/>
                <w:color w:val="FF0000"/>
                <w:sz w:val="18"/>
                <w:szCs w:val="18"/>
              </w:rPr>
            </w:pPr>
            <w:r w:rsidRPr="00D1023F">
              <w:rPr>
                <w:rFonts w:asciiTheme="majorHAnsi" w:hAnsiTheme="majorHAnsi" w:cstheme="majorHAnsi"/>
                <w:sz w:val="18"/>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FDC1B6" w14:textId="4DBA650E" w:rsidR="00D1023F" w:rsidRPr="00D1023F" w:rsidRDefault="00D1023F" w:rsidP="00D1023F">
            <w:pPr>
              <w:keepNext/>
              <w:keepLines/>
              <w:rPr>
                <w:rFonts w:asciiTheme="majorHAnsi" w:eastAsia="SimSun" w:hAnsiTheme="majorHAnsi" w:cstheme="majorHAnsi"/>
                <w:color w:val="FF0000"/>
                <w:sz w:val="18"/>
                <w:szCs w:val="18"/>
                <w:lang w:val="en-US" w:eastAsia="zh-CN"/>
              </w:rPr>
            </w:pPr>
            <w:r w:rsidRPr="00D1023F">
              <w:rPr>
                <w:rFonts w:asciiTheme="majorHAnsi" w:eastAsia="SimSun" w:hAnsiTheme="majorHAnsi" w:cstheme="majorHAnsi"/>
                <w:sz w:val="18"/>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FD4978" w14:textId="29152E82" w:rsidR="00D1023F" w:rsidRPr="00D1023F" w:rsidRDefault="00D1023F" w:rsidP="00D1023F">
            <w:pPr>
              <w:keepNext/>
              <w:keepLines/>
              <w:rPr>
                <w:rFonts w:asciiTheme="majorHAnsi" w:eastAsia="SimSun" w:hAnsiTheme="majorHAnsi" w:cstheme="majorHAnsi"/>
                <w:color w:val="FF0000"/>
                <w:sz w:val="18"/>
                <w:szCs w:val="18"/>
                <w:lang w:eastAsia="zh-CN"/>
              </w:rPr>
            </w:pPr>
            <w:r w:rsidRPr="00D1023F">
              <w:rPr>
                <w:rFonts w:asciiTheme="majorHAnsi" w:eastAsia="SimSun" w:hAnsiTheme="majorHAnsi" w:cstheme="majorHAnsi"/>
                <w:sz w:val="18"/>
                <w:szCs w:val="18"/>
                <w:lang w:eastAsia="zh-CN"/>
              </w:rPr>
              <w:t>[</w:t>
            </w:r>
            <w:r w:rsidRPr="00D1023F">
              <w:rPr>
                <w:rFonts w:asciiTheme="majorHAnsi" w:eastAsia="SimSun" w:hAnsiTheme="majorHAnsi" w:cstheme="majorHAnsi"/>
                <w:sz w:val="18"/>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F85F13" w14:textId="7828FDAD" w:rsidR="00D1023F" w:rsidRPr="00D1023F" w:rsidRDefault="00D1023F" w:rsidP="00D1023F">
            <w:pPr>
              <w:keepNext/>
              <w:keepLines/>
              <w:rPr>
                <w:rFonts w:asciiTheme="majorHAnsi" w:eastAsia="MS Mincho" w:hAnsiTheme="majorHAnsi" w:cstheme="majorHAnsi"/>
                <w:color w:val="FF0000"/>
                <w:sz w:val="18"/>
                <w:szCs w:val="18"/>
                <w:lang w:val="en-US"/>
              </w:rPr>
            </w:pPr>
            <w:r w:rsidRPr="00D1023F">
              <w:rPr>
                <w:rFonts w:asciiTheme="majorHAnsi" w:hAnsiTheme="majorHAnsi" w:cstheme="majorHAnsi"/>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645DFA" w14:textId="1CDCE7F5" w:rsidR="00D1023F" w:rsidRPr="00D1023F" w:rsidRDefault="00D1023F" w:rsidP="00D1023F">
            <w:pPr>
              <w:keepNext/>
              <w:keepLines/>
              <w:rPr>
                <w:rFonts w:asciiTheme="majorHAnsi" w:eastAsia="MS Mincho" w:hAnsiTheme="majorHAnsi" w:cstheme="majorHAnsi"/>
                <w:color w:val="FF0000"/>
                <w:sz w:val="18"/>
                <w:szCs w:val="18"/>
                <w:lang w:val="en-US"/>
              </w:rPr>
            </w:pPr>
            <w:r w:rsidRPr="00D1023F">
              <w:rPr>
                <w:rFonts w:asciiTheme="majorHAnsi" w:hAnsiTheme="majorHAnsi" w:cstheme="majorHAnsi"/>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762640" w14:textId="77777777" w:rsidR="00D1023F" w:rsidRPr="00D1023F" w:rsidRDefault="00D1023F" w:rsidP="00D1023F">
            <w:pPr>
              <w:keepNext/>
              <w:keepLines/>
              <w:rPr>
                <w:rFonts w:asciiTheme="majorHAnsi" w:eastAsiaTheme="minorEastAsia"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BB6CC8" w14:textId="77777777" w:rsidR="00D1023F" w:rsidRPr="00D1023F" w:rsidRDefault="00D1023F" w:rsidP="00D1023F">
            <w:pPr>
              <w:pStyle w:val="TAL"/>
              <w:keepNext w:val="0"/>
              <w:keepLines w:val="0"/>
              <w:widowControl w:val="0"/>
              <w:rPr>
                <w:rFonts w:asciiTheme="majorHAnsi" w:hAnsiTheme="majorHAnsi" w:cstheme="majorHAnsi"/>
                <w:szCs w:val="18"/>
                <w:lang w:eastAsia="ja-JP"/>
              </w:rPr>
            </w:pPr>
            <w:r w:rsidRPr="00D1023F">
              <w:rPr>
                <w:rFonts w:asciiTheme="majorHAnsi" w:hAnsiTheme="majorHAnsi" w:cstheme="majorHAnsi"/>
                <w:szCs w:val="18"/>
                <w:lang w:eastAsia="ja-JP"/>
              </w:rPr>
              <w:t>The signaling is only expected for a band where shared spectrum channel access must be used.</w:t>
            </w:r>
          </w:p>
          <w:p w14:paraId="20A62458" w14:textId="77777777" w:rsidR="00D1023F" w:rsidRPr="00D1023F" w:rsidRDefault="00D1023F" w:rsidP="00D1023F">
            <w:pPr>
              <w:keepNext/>
              <w:keepLines/>
              <w:rPr>
                <w:rFonts w:asciiTheme="majorHAnsi" w:eastAsia="MS Mincho"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561D73" w14:textId="77777777" w:rsidR="00D1023F" w:rsidRPr="00D1023F" w:rsidRDefault="00D1023F" w:rsidP="00D1023F">
            <w:pPr>
              <w:pStyle w:val="TAL"/>
              <w:keepNext w:val="0"/>
              <w:keepLines w:val="0"/>
              <w:widowControl w:val="0"/>
              <w:rPr>
                <w:rFonts w:asciiTheme="majorHAnsi" w:hAnsiTheme="majorHAnsi" w:cstheme="majorHAnsi"/>
                <w:szCs w:val="18"/>
                <w:lang w:eastAsia="ja-JP"/>
              </w:rPr>
            </w:pPr>
            <w:r w:rsidRPr="00D1023F">
              <w:rPr>
                <w:rFonts w:asciiTheme="majorHAnsi" w:hAnsiTheme="majorHAnsi" w:cstheme="majorHAnsi"/>
                <w:szCs w:val="18"/>
                <w:lang w:eastAsia="ja-JP"/>
              </w:rPr>
              <w:t>Optional with capability signalling</w:t>
            </w:r>
          </w:p>
          <w:p w14:paraId="20CCF533" w14:textId="6E491922" w:rsidR="00D1023F" w:rsidRPr="00D1023F" w:rsidRDefault="00D1023F" w:rsidP="00D1023F">
            <w:pPr>
              <w:widowControl w:val="0"/>
              <w:spacing w:line="259" w:lineRule="auto"/>
              <w:rPr>
                <w:rFonts w:asciiTheme="majorHAnsi" w:eastAsia="MS Mincho" w:hAnsiTheme="majorHAnsi" w:cstheme="majorHAnsi"/>
                <w:color w:val="FF0000"/>
                <w:sz w:val="18"/>
                <w:szCs w:val="18"/>
              </w:rPr>
            </w:pPr>
          </w:p>
        </w:tc>
      </w:tr>
      <w:tr w:rsidR="00FA49D1" w:rsidRPr="007D097D" w14:paraId="52F6BB47" w14:textId="77777777" w:rsidTr="00D102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9ECCEE"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86841"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hint="eastAsia"/>
                <w:sz w:val="18"/>
                <w:szCs w:val="18"/>
              </w:rPr>
              <w:t>4</w:t>
            </w:r>
            <w:r w:rsidRPr="007D097D">
              <w:rPr>
                <w:rFonts w:ascii="Arial" w:eastAsia="MS Mincho" w:hAnsi="Arial" w:cs="Arial"/>
                <w:sz w:val="18"/>
                <w:szCs w:val="18"/>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45C61" w14:textId="77777777" w:rsidR="007D097D" w:rsidRPr="007D097D" w:rsidRDefault="007D097D" w:rsidP="007D097D">
            <w:pPr>
              <w:keepNext/>
              <w:keepLines/>
              <w:rPr>
                <w:rFonts w:ascii="Arial" w:eastAsia="SimSun" w:hAnsi="Arial" w:cs="Arial"/>
                <w:sz w:val="18"/>
                <w:szCs w:val="18"/>
                <w:lang w:val="en-US" w:eastAsia="zh-CN"/>
              </w:rPr>
            </w:pPr>
            <w:r w:rsidRPr="007D097D">
              <w:rPr>
                <w:rFonts w:ascii="Arial" w:eastAsia="SimSun" w:hAnsi="Arial" w:cs="Arial"/>
                <w:sz w:val="18"/>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8E794" w14:textId="77777777" w:rsidR="007D097D" w:rsidRPr="007D097D" w:rsidRDefault="007D097D" w:rsidP="007D097D">
            <w:pPr>
              <w:widowControl w:val="0"/>
              <w:spacing w:line="259" w:lineRule="auto"/>
              <w:rPr>
                <w:rFonts w:ascii="Arial" w:hAnsi="Arial" w:cs="Arial"/>
                <w:sz w:val="18"/>
                <w:szCs w:val="18"/>
                <w:lang w:val="en-US"/>
              </w:rPr>
            </w:pPr>
            <w:r w:rsidRPr="007D097D">
              <w:rPr>
                <w:rFonts w:ascii="Arial" w:hAnsi="Arial" w:cs="Arial"/>
                <w:sz w:val="18"/>
                <w:szCs w:val="18"/>
                <w:lang w:val="en-US"/>
              </w:rPr>
              <w:t>UE supports</w:t>
            </w:r>
          </w:p>
          <w:p w14:paraId="0268F9A7" w14:textId="6C1003E6" w:rsidR="007D097D" w:rsidRPr="007D097D" w:rsidRDefault="007D097D" w:rsidP="007D097D">
            <w:pPr>
              <w:widowControl w:val="0"/>
              <w:rPr>
                <w:rFonts w:ascii="Arial" w:hAnsi="Arial" w:cs="Arial"/>
                <w:sz w:val="18"/>
                <w:szCs w:val="18"/>
                <w:lang w:val="en-US"/>
              </w:rPr>
            </w:pPr>
            <w:r w:rsidRPr="007D097D">
              <w:rPr>
                <w:rFonts w:ascii="Arial" w:hAnsi="Arial" w:cs="Arial"/>
                <w:sz w:val="18"/>
                <w:szCs w:val="18"/>
                <w:lang w:val="en-US"/>
              </w:rPr>
              <w:t>1. avoid selection of N consecutive resource(s) before a reserved resource when the L1 SL priority value for the transmission is higher than the L1 SL priority value of the reserved resource. It is up to UE whether to do it</w:t>
            </w:r>
          </w:p>
          <w:p w14:paraId="103E29D4" w14:textId="6B496359" w:rsidR="007D097D" w:rsidRPr="007D097D" w:rsidRDefault="007D097D" w:rsidP="007D097D">
            <w:pPr>
              <w:widowControl w:val="0"/>
              <w:rPr>
                <w:rFonts w:ascii="Arial" w:eastAsia="SimSun" w:hAnsi="Arial" w:cs="Arial"/>
                <w:sz w:val="18"/>
                <w:szCs w:val="18"/>
                <w:lang w:val="en-US" w:eastAsia="zh-CN"/>
              </w:rPr>
            </w:pPr>
            <w:r w:rsidRPr="007D097D">
              <w:rPr>
                <w:rFonts w:ascii="Arial" w:hAnsi="Arial" w:cs="Arial"/>
                <w:sz w:val="18"/>
                <w:szCs w:val="18"/>
                <w:lang w:val="en-US"/>
              </w:rPr>
              <w:t>2. avoid selection of M consecutive resource(s) after a reserved resource when the transmitting symbols of the reserved resource overlap with LBT of the selected resource.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7594C" w14:textId="4BC87381" w:rsidR="007D097D" w:rsidRPr="007D097D" w:rsidRDefault="007D097D" w:rsidP="007D097D">
            <w:pPr>
              <w:keepNext/>
              <w:keepLines/>
              <w:rPr>
                <w:rFonts w:ascii="Arial" w:eastAsia="MS Mincho" w:hAnsi="Arial" w:cs="Arial"/>
                <w:sz w:val="18"/>
                <w:szCs w:val="18"/>
                <w:lang w:val="en-US"/>
              </w:rPr>
            </w:pPr>
            <w:r w:rsidRPr="007D097D">
              <w:rPr>
                <w:rFonts w:ascii="Arial" w:eastAsia="MS Mincho" w:hAnsi="Arial" w:cs="Arial"/>
                <w:sz w:val="18"/>
                <w:szCs w:val="18"/>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99AB1" w14:textId="77777777" w:rsidR="007D097D" w:rsidRPr="007D097D" w:rsidRDefault="007D097D" w:rsidP="007D097D">
            <w:pPr>
              <w:keepNext/>
              <w:keepLines/>
              <w:rPr>
                <w:rFonts w:ascii="Arial" w:eastAsia="SimSun" w:hAnsi="Arial" w:cs="Arial"/>
                <w:sz w:val="18"/>
                <w:szCs w:val="18"/>
                <w:lang w:val="en-US" w:eastAsia="zh-CN"/>
              </w:rPr>
            </w:pPr>
            <w:r w:rsidRPr="007D097D">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04939" w14:textId="77777777" w:rsidR="007D097D" w:rsidRPr="007D097D" w:rsidRDefault="007D097D" w:rsidP="007D097D">
            <w:pPr>
              <w:keepNext/>
              <w:keepLines/>
              <w:rPr>
                <w:rFonts w:ascii="Arial" w:eastAsia="MS Mincho" w:hAnsi="Arial" w:cs="Arial"/>
                <w:sz w:val="18"/>
                <w:szCs w:val="18"/>
                <w:lang w:val="en-US"/>
              </w:rPr>
            </w:pPr>
            <w:r w:rsidRPr="007D097D">
              <w:rPr>
                <w:rFonts w:ascii="Arial" w:eastAsia="MS Mincho"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5F024" w14:textId="77777777" w:rsidR="007D097D" w:rsidRPr="007D097D" w:rsidRDefault="007D097D" w:rsidP="007D097D">
            <w:pPr>
              <w:keepNext/>
              <w:keepLines/>
              <w:rPr>
                <w:rFonts w:ascii="Arial" w:eastAsia="MS Mincho" w:hAnsi="Arial" w:cs="Arial"/>
                <w:sz w:val="18"/>
                <w:szCs w:val="18"/>
                <w:lang w:eastAsia="zh-CN"/>
              </w:rPr>
            </w:pPr>
            <w:r w:rsidRPr="007D097D">
              <w:rPr>
                <w:rFonts w:ascii="Arial" w:eastAsia="SimSun" w:hAnsi="Arial" w:cs="Arial"/>
                <w:sz w:val="18"/>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A6639" w14:textId="20525ECD" w:rsidR="007D097D" w:rsidRPr="007D097D" w:rsidRDefault="007D097D" w:rsidP="007D097D">
            <w:pPr>
              <w:keepNext/>
              <w:keepLines/>
              <w:rPr>
                <w:rFonts w:ascii="Arial" w:eastAsia="SimSun" w:hAnsi="Arial" w:cs="Arial"/>
                <w:sz w:val="18"/>
                <w:szCs w:val="18"/>
                <w:lang w:eastAsia="zh-CN"/>
              </w:rPr>
            </w:pPr>
            <w:r w:rsidRPr="007D097D">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08E0C" w14:textId="77777777" w:rsidR="007D097D" w:rsidRPr="007D097D" w:rsidRDefault="007D097D" w:rsidP="007D097D">
            <w:pPr>
              <w:keepNext/>
              <w:keepLines/>
              <w:rPr>
                <w:rFonts w:ascii="Arial" w:eastAsia="MS Mincho" w:hAnsi="Arial" w:cs="Arial"/>
                <w:sz w:val="18"/>
                <w:szCs w:val="18"/>
                <w:lang w:val="en-US"/>
              </w:rPr>
            </w:pPr>
            <w:r w:rsidRPr="007D097D">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62711" w14:textId="77777777" w:rsidR="007D097D" w:rsidRPr="007D097D" w:rsidRDefault="007D097D" w:rsidP="007D097D">
            <w:pPr>
              <w:keepNext/>
              <w:keepLines/>
              <w:rPr>
                <w:rFonts w:ascii="Arial" w:eastAsia="MS Mincho" w:hAnsi="Arial" w:cs="Arial"/>
                <w:sz w:val="18"/>
                <w:szCs w:val="18"/>
                <w:lang w:val="en-US"/>
              </w:rPr>
            </w:pPr>
            <w:r w:rsidRPr="007D097D">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5A6AB" w14:textId="77777777" w:rsidR="007D097D" w:rsidRPr="007D097D" w:rsidRDefault="007D097D" w:rsidP="007D097D">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7D2C0"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CE76B" w14:textId="77777777" w:rsidR="007D097D" w:rsidRPr="007D097D" w:rsidRDefault="007D097D" w:rsidP="007D097D">
            <w:pPr>
              <w:widowControl w:val="0"/>
              <w:spacing w:line="259" w:lineRule="auto"/>
              <w:rPr>
                <w:rFonts w:ascii="Arial" w:eastAsia="MS Mincho" w:hAnsi="Arial" w:cs="Arial"/>
                <w:sz w:val="18"/>
                <w:szCs w:val="18"/>
              </w:rPr>
            </w:pPr>
            <w:r w:rsidRPr="007D097D">
              <w:rPr>
                <w:rFonts w:ascii="Arial" w:eastAsia="MS Mincho" w:hAnsi="Arial" w:cs="Arial"/>
                <w:sz w:val="18"/>
                <w:szCs w:val="18"/>
              </w:rPr>
              <w:t>Optional with capability signalling</w:t>
            </w:r>
          </w:p>
        </w:tc>
      </w:tr>
      <w:tr w:rsidR="00FA49D1" w:rsidRPr="007D097D" w14:paraId="36A1AB4F" w14:textId="77777777" w:rsidTr="00F72F3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7B709A"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BADAB"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hint="eastAsia"/>
                <w:sz w:val="18"/>
                <w:szCs w:val="18"/>
              </w:rPr>
              <w:t>4</w:t>
            </w:r>
            <w:r w:rsidRPr="007D097D">
              <w:rPr>
                <w:rFonts w:ascii="Arial" w:eastAsia="MS Mincho" w:hAnsi="Arial" w:cs="Arial"/>
                <w:sz w:val="18"/>
                <w:szCs w:val="18"/>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25E47" w14:textId="77777777" w:rsidR="007D097D" w:rsidRPr="007D097D" w:rsidRDefault="007D097D" w:rsidP="007D097D">
            <w:pPr>
              <w:keepNext/>
              <w:keepLines/>
              <w:rPr>
                <w:rFonts w:ascii="Arial" w:eastAsia="SimSun" w:hAnsi="Arial" w:cs="Arial"/>
                <w:sz w:val="18"/>
                <w:szCs w:val="18"/>
                <w:lang w:val="en-US" w:eastAsia="zh-CN"/>
              </w:rPr>
            </w:pPr>
            <w:r w:rsidRPr="007D097D">
              <w:rPr>
                <w:rFonts w:ascii="Arial" w:eastAsia="SimSun" w:hAnsi="Arial" w:cs="Arial"/>
                <w:sz w:val="18"/>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72233" w14:textId="77777777" w:rsidR="00F72F39" w:rsidRPr="004C3AAF" w:rsidRDefault="00F72F39" w:rsidP="00F72F39">
            <w:pPr>
              <w:widowControl w:val="0"/>
              <w:spacing w:line="259" w:lineRule="auto"/>
              <w:rPr>
                <w:rFonts w:ascii="Arial" w:hAnsi="Arial" w:cs="Arial"/>
                <w:sz w:val="18"/>
                <w:szCs w:val="18"/>
                <w:lang w:val="en-US"/>
              </w:rPr>
            </w:pPr>
            <w:r w:rsidRPr="004C3AAF">
              <w:rPr>
                <w:rFonts w:ascii="Arial" w:hAnsi="Arial" w:cs="Arial"/>
                <w:sz w:val="18"/>
                <w:szCs w:val="18"/>
                <w:lang w:val="en-US"/>
              </w:rPr>
              <w:t>UE supports</w:t>
            </w:r>
          </w:p>
          <w:p w14:paraId="6059C383" w14:textId="08D7CBC8" w:rsidR="007D097D" w:rsidRPr="007D097D" w:rsidRDefault="00F72F39" w:rsidP="00F72F39">
            <w:pPr>
              <w:widowControl w:val="0"/>
              <w:rPr>
                <w:rFonts w:ascii="Arial" w:eastAsia="SimSun" w:hAnsi="Arial" w:cs="Arial"/>
                <w:sz w:val="18"/>
                <w:szCs w:val="18"/>
                <w:lang w:val="en-US" w:eastAsia="zh-CN"/>
              </w:rPr>
            </w:pPr>
            <w:r w:rsidRPr="004C3AAF">
              <w:rPr>
                <w:rFonts w:ascii="Arial" w:hAnsi="Arial" w:cs="Arial"/>
                <w:sz w:val="18"/>
                <w:szCs w:val="18"/>
                <w:lang w:val="en-US"/>
              </w:rPr>
              <w:t>1. If transmission in slot(s)</w:t>
            </w:r>
            <w:r>
              <w:t xml:space="preserve"> </w:t>
            </w:r>
            <w:r w:rsidRPr="0089454B">
              <w:rPr>
                <w:rFonts w:ascii="Arial" w:hAnsi="Arial" w:cs="Arial"/>
                <w:sz w:val="18"/>
                <w:szCs w:val="18"/>
                <w:lang w:val="en-US"/>
              </w:rPr>
              <w:t>at least T_proc,0</w:t>
            </w:r>
            <w:r w:rsidRPr="004C3AAF">
              <w:rPr>
                <w:rFonts w:ascii="Arial" w:hAnsi="Arial" w:cs="Arial"/>
                <w:sz w:val="18"/>
                <w:szCs w:val="18"/>
                <w:lang w:val="en-US"/>
              </w:rPr>
              <w:t xml:space="preserve"> before a reserved resource is able to share its initiated COT to the reservatio</w:t>
            </w:r>
            <w:r w:rsidRPr="00DD07D1">
              <w:rPr>
                <w:rFonts w:ascii="Arial" w:hAnsi="Arial" w:cs="Arial"/>
                <w:sz w:val="18"/>
                <w:szCs w:val="18"/>
                <w:lang w:val="en-US"/>
              </w:rPr>
              <w:t>n, UE prioritize / select resou</w:t>
            </w:r>
            <w:r w:rsidRPr="004C3AAF">
              <w:rPr>
                <w:rFonts w:ascii="Arial" w:hAnsi="Arial" w:cs="Arial"/>
                <w:sz w:val="18"/>
                <w:szCs w:val="18"/>
                <w:lang w:val="en-US"/>
              </w:rPr>
              <w:t>rce(s) in the slot(s) for transmission</w:t>
            </w:r>
            <w:r>
              <w:rPr>
                <w:rFonts w:ascii="Arial" w:hAnsi="Arial" w:cs="Arial"/>
                <w:sz w:val="18"/>
                <w:szCs w:val="18"/>
                <w:lang w:val="en-US"/>
              </w:rPr>
              <w:t xml:space="preserve">. </w:t>
            </w:r>
            <w:r w:rsidRPr="00893FA9">
              <w:rPr>
                <w:rFonts w:ascii="Arial" w:hAnsi="Arial" w:cs="Arial"/>
                <w:sz w:val="18"/>
                <w:szCs w:val="18"/>
                <w:lang w:val="en-US"/>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E5905" w14:textId="3EAE97DC" w:rsidR="007D097D" w:rsidRPr="007D097D" w:rsidRDefault="007D097D" w:rsidP="007D097D">
            <w:pPr>
              <w:keepNext/>
              <w:keepLines/>
              <w:rPr>
                <w:rFonts w:ascii="Arial" w:eastAsia="MS Mincho" w:hAnsi="Arial" w:cs="Arial"/>
                <w:sz w:val="18"/>
                <w:szCs w:val="18"/>
                <w:lang w:val="en-US"/>
              </w:rPr>
            </w:pPr>
            <w:r w:rsidRPr="007D097D">
              <w:rPr>
                <w:rFonts w:ascii="Arial" w:eastAsia="MS Mincho" w:hAnsi="Arial" w:cs="Arial"/>
                <w:sz w:val="18"/>
                <w:szCs w:val="18"/>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A0C41" w14:textId="77777777" w:rsidR="007D097D" w:rsidRPr="007D097D" w:rsidRDefault="007D097D" w:rsidP="007D097D">
            <w:pPr>
              <w:keepNext/>
              <w:keepLines/>
              <w:rPr>
                <w:rFonts w:ascii="Arial" w:eastAsia="SimSun" w:hAnsi="Arial" w:cs="Arial"/>
                <w:sz w:val="18"/>
                <w:szCs w:val="18"/>
                <w:lang w:val="en-US" w:eastAsia="zh-CN"/>
              </w:rPr>
            </w:pPr>
            <w:r w:rsidRPr="007D097D">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4E1C4" w14:textId="77777777" w:rsidR="007D097D" w:rsidRPr="007D097D" w:rsidRDefault="007D097D" w:rsidP="007D097D">
            <w:pPr>
              <w:keepNext/>
              <w:keepLines/>
              <w:rPr>
                <w:rFonts w:ascii="Arial" w:eastAsia="MS Mincho" w:hAnsi="Arial" w:cs="Arial"/>
                <w:sz w:val="18"/>
                <w:szCs w:val="18"/>
                <w:lang w:val="en-US"/>
              </w:rPr>
            </w:pPr>
            <w:r w:rsidRPr="007D097D">
              <w:rPr>
                <w:rFonts w:ascii="Arial" w:eastAsia="MS Mincho"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61955" w14:textId="77777777" w:rsidR="007D097D" w:rsidRPr="007D097D" w:rsidRDefault="007D097D" w:rsidP="007D097D">
            <w:pPr>
              <w:keepNext/>
              <w:keepLines/>
              <w:rPr>
                <w:rFonts w:ascii="Arial" w:eastAsia="MS Mincho" w:hAnsi="Arial" w:cs="Arial"/>
                <w:sz w:val="18"/>
                <w:szCs w:val="18"/>
                <w:lang w:eastAsia="zh-CN"/>
              </w:rPr>
            </w:pPr>
            <w:r w:rsidRPr="007D097D">
              <w:rPr>
                <w:rFonts w:ascii="Arial" w:eastAsia="SimSun" w:hAnsi="Arial" w:cs="Arial"/>
                <w:sz w:val="18"/>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6B8E8" w14:textId="724C0421" w:rsidR="007D097D" w:rsidRPr="007D097D" w:rsidRDefault="007D097D" w:rsidP="007D097D">
            <w:pPr>
              <w:keepNext/>
              <w:keepLines/>
              <w:rPr>
                <w:rFonts w:ascii="Arial" w:eastAsia="SimSun" w:hAnsi="Arial" w:cs="Arial"/>
                <w:sz w:val="18"/>
                <w:szCs w:val="18"/>
                <w:lang w:eastAsia="zh-CN"/>
              </w:rPr>
            </w:pPr>
            <w:r w:rsidRPr="007D097D">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06CD4" w14:textId="77777777" w:rsidR="007D097D" w:rsidRPr="007D097D" w:rsidRDefault="007D097D" w:rsidP="007D097D">
            <w:pPr>
              <w:keepNext/>
              <w:keepLines/>
              <w:rPr>
                <w:rFonts w:ascii="Arial" w:eastAsia="MS Mincho" w:hAnsi="Arial" w:cs="Arial"/>
                <w:sz w:val="18"/>
                <w:szCs w:val="18"/>
                <w:lang w:val="en-US"/>
              </w:rPr>
            </w:pPr>
            <w:r w:rsidRPr="007D097D">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BE4F8" w14:textId="77777777" w:rsidR="007D097D" w:rsidRPr="007D097D" w:rsidRDefault="007D097D" w:rsidP="007D097D">
            <w:pPr>
              <w:keepNext/>
              <w:keepLines/>
              <w:rPr>
                <w:rFonts w:ascii="Arial" w:eastAsia="MS Mincho" w:hAnsi="Arial" w:cs="Arial"/>
                <w:sz w:val="18"/>
                <w:szCs w:val="18"/>
                <w:lang w:val="en-US"/>
              </w:rPr>
            </w:pPr>
            <w:r w:rsidRPr="007D097D">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BE3C5" w14:textId="77777777" w:rsidR="007D097D" w:rsidRPr="007D097D" w:rsidRDefault="007D097D" w:rsidP="007D097D">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DE911"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2E541" w14:textId="77777777" w:rsidR="007D097D" w:rsidRPr="007D097D" w:rsidRDefault="007D097D" w:rsidP="007D097D">
            <w:pPr>
              <w:widowControl w:val="0"/>
              <w:spacing w:line="259" w:lineRule="auto"/>
              <w:rPr>
                <w:rFonts w:ascii="Arial" w:eastAsia="MS Mincho" w:hAnsi="Arial" w:cs="Arial"/>
                <w:sz w:val="18"/>
                <w:szCs w:val="18"/>
              </w:rPr>
            </w:pPr>
            <w:r w:rsidRPr="007D097D">
              <w:rPr>
                <w:rFonts w:ascii="Arial" w:eastAsia="MS Mincho" w:hAnsi="Arial" w:cs="Arial"/>
                <w:sz w:val="18"/>
                <w:szCs w:val="18"/>
              </w:rPr>
              <w:t>Optional with capability signalling</w:t>
            </w:r>
          </w:p>
        </w:tc>
      </w:tr>
      <w:tr w:rsidR="00DA4BCC" w:rsidRPr="007D097D" w14:paraId="247BE92E" w14:textId="77777777" w:rsidTr="00F72F39">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45C3037" w14:textId="77692012" w:rsidR="00F72F39" w:rsidRPr="007D097D" w:rsidRDefault="00F72F39" w:rsidP="00F72F39">
            <w:pPr>
              <w:keepNext/>
              <w:keepLines/>
              <w:rPr>
                <w:rFonts w:ascii="Arial" w:eastAsia="MS Mincho" w:hAnsi="Arial" w:cs="Arial"/>
                <w:sz w:val="18"/>
                <w:szCs w:val="18"/>
              </w:rPr>
            </w:pPr>
            <w:r w:rsidRPr="007D097D">
              <w:rPr>
                <w:rFonts w:ascii="Arial" w:eastAsia="MS Mincho"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B2875F" w14:textId="66B78D75" w:rsidR="00F72F39" w:rsidRPr="00F72F39" w:rsidRDefault="00F72F39" w:rsidP="00F72F39">
            <w:pPr>
              <w:keepNext/>
              <w:keepLines/>
              <w:rPr>
                <w:rFonts w:ascii="Arial" w:eastAsia="MS Mincho" w:hAnsi="Arial" w:cs="Arial"/>
                <w:sz w:val="18"/>
                <w:szCs w:val="18"/>
              </w:rPr>
            </w:pPr>
            <w:r w:rsidRPr="00F72F39">
              <w:rPr>
                <w:rFonts w:ascii="Arial" w:eastAsia="MS Mincho" w:hAnsi="Arial" w:cs="Arial"/>
                <w:sz w:val="18"/>
                <w:szCs w:val="18"/>
              </w:rPr>
              <w:t>47-k8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0015BD" w14:textId="2ABAACCE" w:rsidR="00F72F39" w:rsidRPr="00F72F39" w:rsidRDefault="00F72F39" w:rsidP="00F72F39">
            <w:pPr>
              <w:keepNext/>
              <w:keepLines/>
              <w:rPr>
                <w:rFonts w:ascii="Arial" w:eastAsia="SimSun" w:hAnsi="Arial" w:cs="Arial"/>
                <w:sz w:val="18"/>
                <w:szCs w:val="18"/>
                <w:lang w:val="en-US" w:eastAsia="zh-CN"/>
              </w:rPr>
            </w:pPr>
            <w:r w:rsidRPr="00F72F39">
              <w:rPr>
                <w:rFonts w:ascii="Arial" w:hAnsi="Arial" w:cs="Arial"/>
                <w:sz w:val="18"/>
                <w:szCs w:val="18"/>
                <w:lang w:val="en-US"/>
              </w:rPr>
              <w:t>CW autonomous update for SL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841282" w14:textId="77777777" w:rsidR="00F72F39" w:rsidRPr="00F72F39" w:rsidRDefault="00F72F39" w:rsidP="00F72F39">
            <w:pPr>
              <w:widowControl w:val="0"/>
              <w:rPr>
                <w:rFonts w:ascii="Arial" w:eastAsia="HGGothicE" w:hAnsi="Arial" w:cs="Arial"/>
                <w:sz w:val="18"/>
                <w:szCs w:val="18"/>
                <w:lang w:eastAsia="zh-CN"/>
              </w:rPr>
            </w:pPr>
            <w:r w:rsidRPr="00F72F39">
              <w:rPr>
                <w:rFonts w:ascii="Arial" w:eastAsia="MS Mincho" w:hAnsi="Arial" w:cs="Arial"/>
                <w:sz w:val="18"/>
                <w:szCs w:val="18"/>
                <w:lang w:eastAsia="zh-CN"/>
              </w:rPr>
              <w:t xml:space="preserve">UE support autonomous update of the </w:t>
            </w:r>
            <w:r w:rsidRPr="00F72F39">
              <w:rPr>
                <w:rFonts w:ascii="Arial" w:eastAsia="MS Mincho" w:hAnsi="Arial" w:cs="Arial"/>
                <w:i/>
                <w:iCs/>
                <w:sz w:val="18"/>
                <w:szCs w:val="18"/>
                <w:lang w:eastAsia="zh-CN"/>
              </w:rPr>
              <w:t>CW</w:t>
            </w:r>
            <w:r w:rsidRPr="00F72F39">
              <w:rPr>
                <w:rFonts w:ascii="Arial" w:eastAsia="MS Mincho" w:hAnsi="Arial" w:cs="Arial"/>
                <w:i/>
                <w:iCs/>
                <w:sz w:val="18"/>
                <w:szCs w:val="18"/>
                <w:vertAlign w:val="subscript"/>
                <w:lang w:eastAsia="zh-CN"/>
              </w:rPr>
              <w:t>p</w:t>
            </w:r>
            <w:r w:rsidRPr="00F72F39">
              <w:rPr>
                <w:rFonts w:ascii="Arial" w:eastAsia="MS Mincho" w:hAnsi="Arial" w:cs="Arial"/>
                <w:sz w:val="18"/>
                <w:szCs w:val="18"/>
                <w:lang w:eastAsia="zh-CN"/>
              </w:rPr>
              <w:t xml:space="preserve"> to the next higher allowed value when the same </w:t>
            </w:r>
            <w:r w:rsidRPr="00F72F39">
              <w:rPr>
                <w:rFonts w:ascii="Arial" w:eastAsia="MS Mincho" w:hAnsi="Arial" w:cs="Arial"/>
                <w:i/>
                <w:iCs/>
                <w:sz w:val="18"/>
                <w:szCs w:val="18"/>
                <w:lang w:eastAsia="zh-CN"/>
              </w:rPr>
              <w:t>CW</w:t>
            </w:r>
            <w:r w:rsidRPr="00F72F39">
              <w:rPr>
                <w:rFonts w:ascii="Arial" w:eastAsia="MS Mincho" w:hAnsi="Arial" w:cs="Arial"/>
                <w:i/>
                <w:iCs/>
                <w:sz w:val="18"/>
                <w:szCs w:val="18"/>
                <w:vertAlign w:val="subscript"/>
                <w:lang w:eastAsia="zh-CN"/>
              </w:rPr>
              <w:t>p</w:t>
            </w:r>
            <w:r w:rsidRPr="00F72F39">
              <w:rPr>
                <w:rFonts w:ascii="Arial" w:eastAsia="MS Mincho" w:hAnsi="Arial" w:cs="Arial"/>
                <w:sz w:val="18"/>
                <w:szCs w:val="18"/>
              </w:rPr>
              <w:t xml:space="preserve"> ≠</w:t>
            </w:r>
            <w:r w:rsidRPr="00F72F39">
              <w:rPr>
                <w:rFonts w:ascii="Arial" w:eastAsia="MS Mincho" w:hAnsi="Arial" w:cs="Arial"/>
                <w:sz w:val="18"/>
                <w:szCs w:val="18"/>
                <w:lang w:eastAsia="zh-CN"/>
              </w:rPr>
              <w:t xml:space="preserve"> </w:t>
            </w:r>
            <w:r w:rsidRPr="00F72F39">
              <w:rPr>
                <w:rFonts w:ascii="Arial" w:eastAsia="MS Mincho" w:hAnsi="Arial" w:cs="Arial"/>
                <w:i/>
                <w:iCs/>
                <w:sz w:val="18"/>
                <w:szCs w:val="18"/>
                <w:lang w:eastAsia="zh-CN"/>
              </w:rPr>
              <w:t>CW</w:t>
            </w:r>
            <w:r w:rsidRPr="00F72F39">
              <w:rPr>
                <w:rFonts w:ascii="Arial" w:eastAsia="MS Mincho" w:hAnsi="Arial" w:cs="Arial"/>
                <w:i/>
                <w:iCs/>
                <w:sz w:val="18"/>
                <w:szCs w:val="18"/>
                <w:vertAlign w:val="subscript"/>
                <w:lang w:eastAsia="zh-CN"/>
              </w:rPr>
              <w:t>max</w:t>
            </w:r>
            <w:r w:rsidRPr="00F72F39">
              <w:rPr>
                <w:rFonts w:ascii="Arial" w:eastAsia="MS Mincho" w:hAnsi="Arial" w:cs="Arial"/>
                <w:sz w:val="18"/>
                <w:szCs w:val="18"/>
                <w:vertAlign w:val="subscript"/>
                <w:lang w:eastAsia="zh-CN"/>
              </w:rPr>
              <w:t>,</w:t>
            </w:r>
            <w:r w:rsidRPr="00F72F39">
              <w:rPr>
                <w:rFonts w:ascii="Arial" w:eastAsia="MS Mincho" w:hAnsi="Arial" w:cs="Arial"/>
                <w:i/>
                <w:iCs/>
                <w:sz w:val="18"/>
                <w:szCs w:val="18"/>
                <w:vertAlign w:val="subscript"/>
                <w:lang w:eastAsia="zh-CN"/>
              </w:rPr>
              <w:t>p</w:t>
            </w:r>
            <w:r w:rsidRPr="00F72F39">
              <w:rPr>
                <w:rFonts w:ascii="Arial" w:eastAsia="MS Mincho" w:hAnsi="Arial" w:cs="Arial"/>
                <w:sz w:val="18"/>
                <w:szCs w:val="18"/>
                <w:lang w:eastAsia="zh-CN"/>
              </w:rPr>
              <w:t xml:space="preserve"> value is consecutively used for X times for generation of </w:t>
            </w:r>
            <w:r w:rsidRPr="00F72F39">
              <w:rPr>
                <w:rFonts w:ascii="Arial" w:eastAsia="MS Mincho" w:hAnsi="Arial" w:cs="Arial"/>
                <w:i/>
                <w:iCs/>
                <w:sz w:val="18"/>
                <w:szCs w:val="18"/>
                <w:lang w:eastAsia="zh-CN"/>
              </w:rPr>
              <w:t>N</w:t>
            </w:r>
            <w:r w:rsidRPr="00F72F39">
              <w:rPr>
                <w:rFonts w:ascii="Arial" w:eastAsia="MS Mincho" w:hAnsi="Arial" w:cs="Arial"/>
                <w:i/>
                <w:iCs/>
                <w:sz w:val="18"/>
                <w:szCs w:val="18"/>
                <w:vertAlign w:val="subscript"/>
                <w:lang w:eastAsia="zh-CN"/>
              </w:rPr>
              <w:t>init</w:t>
            </w:r>
            <w:r w:rsidRPr="00F72F39">
              <w:rPr>
                <w:rFonts w:ascii="Arial" w:eastAsia="MS Mincho" w:hAnsi="Arial" w:cs="Arial"/>
                <w:sz w:val="18"/>
                <w:szCs w:val="18"/>
                <w:lang w:eastAsia="zh-CN"/>
              </w:rPr>
              <w:t xml:space="preserve"> </w:t>
            </w:r>
            <w:r w:rsidRPr="00F72F39">
              <w:rPr>
                <w:rFonts w:ascii="Arial" w:eastAsia="HGGothicE" w:hAnsi="Arial" w:cs="Arial"/>
                <w:sz w:val="18"/>
                <w:szCs w:val="18"/>
                <w:lang w:eastAsia="zh-CN"/>
              </w:rPr>
              <w:t>for PSCCH/PSSCH transmission without HARQ feedback.</w:t>
            </w:r>
          </w:p>
          <w:p w14:paraId="23C6DD7E" w14:textId="77777777" w:rsidR="00F72F39" w:rsidRPr="00F72F39" w:rsidRDefault="00F72F39" w:rsidP="00F72F39">
            <w:pPr>
              <w:widowControl w:val="0"/>
              <w:rPr>
                <w:rFonts w:ascii="Arial" w:eastAsia="HGGothicE" w:hAnsi="Arial" w:cs="Arial"/>
                <w:sz w:val="18"/>
                <w:szCs w:val="18"/>
                <w:lang w:eastAsia="zh-CN"/>
              </w:rPr>
            </w:pPr>
          </w:p>
          <w:p w14:paraId="014EBF6B" w14:textId="1F2C0391" w:rsidR="00F72F39" w:rsidRPr="00F72F39" w:rsidRDefault="00F72F39" w:rsidP="00F72F39">
            <w:pPr>
              <w:widowControl w:val="0"/>
              <w:rPr>
                <w:rFonts w:ascii="Arial" w:hAnsi="Arial" w:cs="Arial"/>
                <w:sz w:val="18"/>
                <w:szCs w:val="18"/>
                <w:lang w:val="en-US"/>
              </w:rPr>
            </w:pPr>
            <w:r w:rsidRPr="00F72F39">
              <w:rPr>
                <w:rFonts w:ascii="Arial" w:eastAsia="HGGothicE" w:hAnsi="Arial" w:cs="Arial"/>
                <w:sz w:val="18"/>
                <w:szCs w:val="18"/>
                <w:highlight w:val="yellow"/>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12117C" w14:textId="76918E84" w:rsidR="00F72F39" w:rsidRPr="00F72F39" w:rsidRDefault="00F72F39" w:rsidP="00F72F39">
            <w:pPr>
              <w:keepNext/>
              <w:keepLines/>
              <w:rPr>
                <w:rFonts w:ascii="Arial" w:eastAsia="MS Mincho" w:hAnsi="Arial" w:cs="Arial"/>
                <w:sz w:val="18"/>
                <w:szCs w:val="18"/>
                <w:lang w:val="en-US"/>
              </w:rPr>
            </w:pPr>
            <w:r w:rsidRPr="00F72F39">
              <w:rPr>
                <w:rFonts w:ascii="Arial" w:eastAsia="MS Mincho" w:hAnsi="Arial" w:cs="Arial"/>
                <w:sz w:val="18"/>
                <w:szCs w:val="18"/>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35A2EE" w14:textId="49154AAD" w:rsidR="00F72F39" w:rsidRPr="00F72F39" w:rsidRDefault="00F72F39" w:rsidP="00F72F39">
            <w:pPr>
              <w:keepNext/>
              <w:keepLines/>
              <w:rPr>
                <w:rFonts w:ascii="Arial" w:eastAsia="SimSun" w:hAnsi="Arial" w:cs="Arial"/>
                <w:sz w:val="18"/>
                <w:szCs w:val="18"/>
                <w:lang w:eastAsia="zh-CN"/>
              </w:rPr>
            </w:pPr>
            <w:r w:rsidRPr="00F72F39">
              <w:rPr>
                <w:rFonts w:ascii="Arial"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B86471" w14:textId="50DE97E7" w:rsidR="00F72F39" w:rsidRPr="00F72F39" w:rsidRDefault="00F72F39" w:rsidP="00F72F39">
            <w:pPr>
              <w:keepNext/>
              <w:keepLines/>
              <w:rPr>
                <w:rFonts w:ascii="Arial" w:eastAsia="MS Mincho" w:hAnsi="Arial" w:cs="Arial"/>
                <w:sz w:val="18"/>
                <w:szCs w:val="18"/>
              </w:rPr>
            </w:pPr>
            <w:r w:rsidRPr="00F72F39">
              <w:rPr>
                <w:rFonts w:ascii="Arial"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F23709" w14:textId="06765695" w:rsidR="00F72F39" w:rsidRPr="00F72F39" w:rsidRDefault="00F72F39" w:rsidP="00F72F39">
            <w:pPr>
              <w:keepNext/>
              <w:keepLines/>
              <w:rPr>
                <w:rFonts w:ascii="Arial" w:eastAsia="SimSun" w:hAnsi="Arial" w:cs="Arial"/>
                <w:sz w:val="18"/>
                <w:szCs w:val="18"/>
                <w:lang w:val="en-US" w:eastAsia="zh-CN"/>
              </w:rPr>
            </w:pPr>
            <w:r w:rsidRPr="00F72F39">
              <w:rPr>
                <w:rFonts w:ascii="Arial" w:hAnsi="Arial" w:cs="Arial"/>
                <w:sz w:val="18"/>
                <w:szCs w:val="18"/>
                <w:lang w:val="en-US"/>
              </w:rPr>
              <w:t>UE does not update</w:t>
            </w:r>
            <w:r w:rsidRPr="00F72F39">
              <w:rPr>
                <w:rFonts w:ascii="Arial" w:eastAsia="MS Mincho" w:hAnsi="Arial" w:cs="Arial"/>
                <w:i/>
                <w:iCs/>
                <w:sz w:val="18"/>
                <w:szCs w:val="18"/>
                <w:lang w:eastAsia="zh-CN"/>
              </w:rPr>
              <w:t xml:space="preserve"> CW</w:t>
            </w:r>
            <w:r w:rsidRPr="00F72F39">
              <w:rPr>
                <w:rFonts w:ascii="Arial" w:eastAsia="MS Mincho" w:hAnsi="Arial" w:cs="Arial"/>
                <w:i/>
                <w:iCs/>
                <w:sz w:val="18"/>
                <w:szCs w:val="18"/>
                <w:vertAlign w:val="subscript"/>
                <w:lang w:eastAsia="zh-CN"/>
              </w:rPr>
              <w:t>p</w:t>
            </w:r>
            <w:r w:rsidRPr="00F72F39">
              <w:rPr>
                <w:rFonts w:ascii="Arial" w:hAnsi="Arial" w:cs="Arial"/>
                <w:sz w:val="18"/>
                <w:szCs w:val="18"/>
                <w:lang w:val="en-US"/>
              </w:rPr>
              <w:t xml:space="preserve"> </w:t>
            </w:r>
            <w:r w:rsidRPr="00F72F39">
              <w:rPr>
                <w:rFonts w:ascii="Arial" w:hAnsi="Arial" w:cs="Arial"/>
                <w:sz w:val="18"/>
                <w:szCs w:val="18"/>
              </w:rPr>
              <w:t xml:space="preserve">for </w:t>
            </w:r>
            <w:r w:rsidRPr="00F72F39">
              <w:rPr>
                <w:rFonts w:ascii="Arial" w:eastAsia="MS Mincho" w:hAnsi="Arial" w:cs="Arial"/>
                <w:sz w:val="18"/>
                <w:szCs w:val="18"/>
                <w:lang w:eastAsia="zh-CN"/>
              </w:rPr>
              <w:t>PSCCH/PSSCH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365B5D" w14:textId="04E4478F" w:rsidR="00F72F39" w:rsidRPr="00F72F39" w:rsidRDefault="00F72F39" w:rsidP="00F72F39">
            <w:pPr>
              <w:keepNext/>
              <w:keepLines/>
              <w:rPr>
                <w:rFonts w:ascii="Arial" w:eastAsia="SimSun" w:hAnsi="Arial" w:cs="Arial"/>
                <w:sz w:val="18"/>
                <w:szCs w:val="18"/>
                <w:lang w:eastAsia="zh-CN"/>
              </w:rPr>
            </w:pPr>
            <w:r w:rsidRPr="00F72F39">
              <w:rPr>
                <w:rFonts w:ascii="Arial" w:hAnsi="Arial"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5BEBCF" w14:textId="4499D99E" w:rsidR="00F72F39" w:rsidRPr="00F72F39" w:rsidRDefault="00F72F39" w:rsidP="00F72F39">
            <w:pPr>
              <w:keepNext/>
              <w:keepLines/>
              <w:rPr>
                <w:rFonts w:ascii="Arial" w:eastAsia="MS Mincho" w:hAnsi="Arial" w:cs="Arial"/>
                <w:sz w:val="18"/>
                <w:szCs w:val="18"/>
                <w:lang w:val="en-US"/>
              </w:rPr>
            </w:pPr>
            <w:r w:rsidRPr="00F72F39">
              <w:rPr>
                <w:rFonts w:ascii="Arial"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7222B0" w14:textId="5D3E63BB" w:rsidR="00F72F39" w:rsidRPr="00F72F39" w:rsidRDefault="00F72F39" w:rsidP="00F72F39">
            <w:pPr>
              <w:keepNext/>
              <w:keepLines/>
              <w:rPr>
                <w:rFonts w:ascii="Arial" w:eastAsia="MS Mincho" w:hAnsi="Arial" w:cs="Arial"/>
                <w:sz w:val="18"/>
                <w:szCs w:val="18"/>
                <w:lang w:val="en-US"/>
              </w:rPr>
            </w:pPr>
            <w:r w:rsidRPr="00F72F39">
              <w:rPr>
                <w:rFonts w:ascii="Arial"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A9A681" w14:textId="77777777" w:rsidR="00F72F39" w:rsidRPr="00F72F39" w:rsidRDefault="00F72F39" w:rsidP="00F72F39">
            <w:pPr>
              <w:keepNext/>
              <w:keepLines/>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65AAA2" w14:textId="3D84D4E6" w:rsidR="00F72F39" w:rsidRPr="00F72F39" w:rsidRDefault="00F72F39" w:rsidP="00F72F39">
            <w:pPr>
              <w:keepNext/>
              <w:keepLines/>
              <w:rPr>
                <w:rFonts w:ascii="Arial" w:eastAsia="MS Mincho" w:hAnsi="Arial" w:cs="Arial"/>
                <w:sz w:val="18"/>
                <w:szCs w:val="18"/>
              </w:rPr>
            </w:pPr>
            <w:r w:rsidRPr="00F72F39">
              <w:rPr>
                <w:rFonts w:ascii="Arial"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4FE7C9" w14:textId="2BE85ED6" w:rsidR="00F72F39" w:rsidRPr="00F72F39" w:rsidRDefault="00F72F39" w:rsidP="00F72F39">
            <w:pPr>
              <w:widowControl w:val="0"/>
              <w:spacing w:line="259" w:lineRule="auto"/>
              <w:rPr>
                <w:rFonts w:ascii="Arial" w:eastAsia="MS Mincho" w:hAnsi="Arial" w:cs="Arial"/>
                <w:sz w:val="18"/>
                <w:szCs w:val="18"/>
              </w:rPr>
            </w:pPr>
            <w:r w:rsidRPr="00F72F39">
              <w:rPr>
                <w:rFonts w:ascii="Arial" w:hAnsi="Arial" w:cs="Arial"/>
                <w:sz w:val="18"/>
                <w:szCs w:val="18"/>
              </w:rPr>
              <w:t>Optional with capability signalling</w:t>
            </w:r>
          </w:p>
        </w:tc>
      </w:tr>
      <w:tr w:rsidR="00DA4BCC" w:rsidRPr="007D097D" w14:paraId="1EE6C074" w14:textId="77777777" w:rsidTr="00F72F39">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5267D41" w14:textId="17003BD1" w:rsidR="00F72F39" w:rsidRPr="007D097D" w:rsidRDefault="00F72F39" w:rsidP="00F72F39">
            <w:pPr>
              <w:keepNext/>
              <w:keepLines/>
              <w:rPr>
                <w:rFonts w:ascii="Arial" w:eastAsia="MS Mincho" w:hAnsi="Arial" w:cs="Arial"/>
                <w:sz w:val="18"/>
                <w:szCs w:val="18"/>
              </w:rPr>
            </w:pPr>
            <w:r w:rsidRPr="007D097D">
              <w:rPr>
                <w:rFonts w:ascii="Arial" w:eastAsia="MS Mincho" w:hAnsi="Arial" w:cs="Arial"/>
                <w:sz w:val="18"/>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9FEF86" w14:textId="0C8B0512" w:rsidR="00F72F39" w:rsidRPr="00F72F39" w:rsidRDefault="00F72F39" w:rsidP="00F72F39">
            <w:pPr>
              <w:keepNext/>
              <w:keepLines/>
              <w:rPr>
                <w:rFonts w:ascii="Arial" w:eastAsia="MS Mincho" w:hAnsi="Arial" w:cs="Arial"/>
                <w:sz w:val="18"/>
                <w:szCs w:val="18"/>
              </w:rPr>
            </w:pPr>
            <w:r w:rsidRPr="00F72F39">
              <w:rPr>
                <w:rFonts w:ascii="Arial" w:eastAsia="MS Mincho" w:hAnsi="Arial" w:cs="Arial"/>
                <w:sz w:val="18"/>
                <w:szCs w:val="18"/>
              </w:rPr>
              <w:t>47-k9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B4910B" w14:textId="4C4E4866" w:rsidR="00F72F39" w:rsidRPr="00F72F39" w:rsidRDefault="00F72F39" w:rsidP="00F72F39">
            <w:pPr>
              <w:keepNext/>
              <w:keepLines/>
              <w:rPr>
                <w:rFonts w:ascii="Arial" w:eastAsia="SimSun" w:hAnsi="Arial" w:cs="Arial"/>
                <w:sz w:val="18"/>
                <w:szCs w:val="18"/>
                <w:lang w:val="en-US" w:eastAsia="zh-CN"/>
              </w:rPr>
            </w:pPr>
            <w:r w:rsidRPr="00F72F39">
              <w:rPr>
                <w:rFonts w:ascii="Arial" w:hAnsi="Arial" w:cs="Arial"/>
                <w:sz w:val="18"/>
                <w:szCs w:val="18"/>
                <w:lang w:val="en-US"/>
              </w:rPr>
              <w:t>Sidelink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3C481E" w14:textId="77777777" w:rsidR="00F72F39" w:rsidRPr="00F72F39" w:rsidRDefault="00F72F39" w:rsidP="00F72F39">
            <w:pPr>
              <w:rPr>
                <w:rFonts w:ascii="Arial" w:eastAsia="MS Mincho" w:hAnsi="Arial" w:cs="Arial"/>
                <w:sz w:val="18"/>
                <w:szCs w:val="18"/>
                <w:lang w:val="en-US"/>
              </w:rPr>
            </w:pPr>
            <w:r w:rsidRPr="00F72F39">
              <w:rPr>
                <w:rFonts w:ascii="Arial" w:eastAsia="MS Mincho" w:hAnsi="Arial" w:cs="Arial"/>
                <w:sz w:val="18"/>
                <w:szCs w:val="18"/>
                <w:lang w:val="en-US"/>
              </w:rPr>
              <w:t xml:space="preserve">1. UE can monitor DCI format 3_0 on a licensed band for NR sidelink dynamic scheduling and configured grant type 2 for transmitting </w:t>
            </w:r>
            <w:r w:rsidRPr="00F72F39">
              <w:rPr>
                <w:rFonts w:ascii="Arial" w:eastAsia="MS Mincho" w:hAnsi="Arial" w:cs="Arial"/>
                <w:sz w:val="18"/>
                <w:szCs w:val="18"/>
                <w:highlight w:val="yellow"/>
                <w:lang w:val="en-US" w:eastAsia="en-US"/>
              </w:rPr>
              <w:t>interlaced RB-based</w:t>
            </w:r>
            <w:r w:rsidRPr="00F72F39">
              <w:rPr>
                <w:rFonts w:ascii="Arial" w:eastAsia="MS Mincho" w:hAnsi="Arial" w:cs="Arial"/>
                <w:sz w:val="18"/>
                <w:szCs w:val="18"/>
                <w:lang w:val="en-US" w:eastAsia="en-US"/>
              </w:rPr>
              <w:t xml:space="preserve"> PSCCH/PSSCH on a shared band]</w:t>
            </w:r>
          </w:p>
          <w:p w14:paraId="342D10AA" w14:textId="0DA7A9A7" w:rsidR="00F72F39" w:rsidRPr="00F72F39" w:rsidRDefault="00F72F39" w:rsidP="00F72F39">
            <w:pPr>
              <w:widowControl w:val="0"/>
              <w:rPr>
                <w:rFonts w:ascii="Arial" w:hAnsi="Arial" w:cs="Arial"/>
                <w:sz w:val="18"/>
                <w:szCs w:val="18"/>
                <w:lang w:val="en-US"/>
              </w:rPr>
            </w:pPr>
            <w:r w:rsidRPr="00F72F39">
              <w:rPr>
                <w:rFonts w:ascii="Arial" w:eastAsia="MS Mincho" w:hAnsi="Arial" w:cs="Arial"/>
                <w:sz w:val="18"/>
                <w:szCs w:val="18"/>
                <w:lang w:val="en-US" w:eastAsia="en-US"/>
              </w:rPr>
              <w:t xml:space="preserve">2. UE supports reporting NACK to gNB when </w:t>
            </w:r>
            <w:r w:rsidRPr="00F72F39">
              <w:rPr>
                <w:rFonts w:ascii="Arial" w:eastAsia="MS Mincho" w:hAnsi="Arial" w:cs="Arial"/>
                <w:sz w:val="18"/>
                <w:szCs w:val="18"/>
                <w:lang w:val="en-US"/>
              </w:rPr>
              <w:t xml:space="preserve">transmitting PSCCH/PSSCH on </w:t>
            </w:r>
            <w:r w:rsidRPr="00F72F39">
              <w:rPr>
                <w:rFonts w:ascii="Arial" w:eastAsia="MS Mincho" w:hAnsi="Arial" w:cs="Arial"/>
                <w:sz w:val="18"/>
                <w:szCs w:val="18"/>
                <w:lang w:val="en-US" w:eastAsia="en-US"/>
              </w:rPr>
              <w:t>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E51B8B" w14:textId="74241DCB" w:rsidR="00F72F39" w:rsidRPr="00F72F39" w:rsidRDefault="00F72F39" w:rsidP="00F72F39">
            <w:pPr>
              <w:keepNext/>
              <w:keepLines/>
              <w:rPr>
                <w:rFonts w:ascii="Arial" w:eastAsia="MS Mincho" w:hAnsi="Arial" w:cs="Arial"/>
                <w:sz w:val="18"/>
                <w:szCs w:val="18"/>
                <w:lang w:val="en-US"/>
              </w:rPr>
            </w:pPr>
            <w:r w:rsidRPr="00F72F39">
              <w:rPr>
                <w:rFonts w:ascii="Arial" w:eastAsia="MS Mincho" w:hAnsi="Arial" w:cs="Arial"/>
                <w:sz w:val="18"/>
                <w:szCs w:val="18"/>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5E7428" w14:textId="2897E271" w:rsidR="00F72F39" w:rsidRPr="00F72F39" w:rsidRDefault="00F72F39" w:rsidP="00F72F39">
            <w:pPr>
              <w:keepNext/>
              <w:keepLines/>
              <w:rPr>
                <w:rFonts w:ascii="Arial" w:eastAsia="SimSun" w:hAnsi="Arial" w:cs="Arial"/>
                <w:sz w:val="18"/>
                <w:szCs w:val="18"/>
                <w:lang w:eastAsia="zh-CN"/>
              </w:rPr>
            </w:pPr>
            <w:r w:rsidRPr="00F72F39">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9AFDCB" w14:textId="65D6DFE4" w:rsidR="00F72F39" w:rsidRPr="00F72F39" w:rsidRDefault="00F72F39" w:rsidP="00F72F39">
            <w:pPr>
              <w:keepNext/>
              <w:keepLines/>
              <w:rPr>
                <w:rFonts w:ascii="Arial" w:eastAsia="MS Mincho" w:hAnsi="Arial" w:cs="Arial"/>
                <w:sz w:val="18"/>
                <w:szCs w:val="18"/>
              </w:rPr>
            </w:pPr>
            <w:r w:rsidRPr="00F72F39">
              <w:rPr>
                <w:rFonts w:ascii="Arial"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0737B9" w14:textId="7F581BAB" w:rsidR="00F72F39" w:rsidRPr="00F72F39" w:rsidRDefault="00F72F39" w:rsidP="00F72F39">
            <w:pPr>
              <w:keepNext/>
              <w:keepLines/>
              <w:rPr>
                <w:rFonts w:ascii="Arial" w:eastAsia="SimSun" w:hAnsi="Arial" w:cs="Arial"/>
                <w:sz w:val="18"/>
                <w:szCs w:val="18"/>
                <w:lang w:val="en-US" w:eastAsia="zh-CN"/>
              </w:rPr>
            </w:pPr>
            <w:r w:rsidRPr="00F72F39">
              <w:rPr>
                <w:rFonts w:ascii="Arial" w:hAnsi="Arial" w:cs="Arial"/>
                <w:sz w:val="18"/>
                <w:szCs w:val="18"/>
                <w:lang w:val="en-US"/>
              </w:rPr>
              <w:t xml:space="preserve">UE does not perform </w:t>
            </w:r>
            <w:r w:rsidRPr="00F72F39">
              <w:rPr>
                <w:rFonts w:ascii="Arial" w:eastAsia="MS Mincho" w:hAnsi="Arial" w:cs="Arial"/>
                <w:sz w:val="18"/>
                <w:szCs w:val="18"/>
                <w:lang w:val="en-US"/>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F1B264" w14:textId="722A7A43" w:rsidR="00F72F39" w:rsidRPr="00F72F39" w:rsidRDefault="00F72F39" w:rsidP="00F72F39">
            <w:pPr>
              <w:keepNext/>
              <w:keepLines/>
              <w:rPr>
                <w:rFonts w:ascii="Arial" w:eastAsia="SimSun" w:hAnsi="Arial" w:cs="Arial"/>
                <w:sz w:val="18"/>
                <w:szCs w:val="18"/>
                <w:lang w:eastAsia="zh-CN"/>
              </w:rPr>
            </w:pPr>
            <w:r w:rsidRPr="00F72F39">
              <w:rPr>
                <w:rFonts w:ascii="Arial" w:hAnsi="Arial"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55554F" w14:textId="62A14204" w:rsidR="00F72F39" w:rsidRPr="00F72F39" w:rsidRDefault="00F72F39" w:rsidP="00F72F39">
            <w:pPr>
              <w:keepNext/>
              <w:keepLines/>
              <w:rPr>
                <w:rFonts w:ascii="Arial" w:eastAsia="MS Mincho" w:hAnsi="Arial" w:cs="Arial"/>
                <w:sz w:val="18"/>
                <w:szCs w:val="18"/>
                <w:lang w:val="en-US"/>
              </w:rPr>
            </w:pPr>
            <w:r w:rsidRPr="00F72F39">
              <w:rPr>
                <w:rFonts w:ascii="Arial"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B68D45" w14:textId="5F6E8006" w:rsidR="00F72F39" w:rsidRPr="00F72F39" w:rsidRDefault="00F72F39" w:rsidP="00F72F39">
            <w:pPr>
              <w:keepNext/>
              <w:keepLines/>
              <w:rPr>
                <w:rFonts w:ascii="Arial" w:eastAsia="MS Mincho" w:hAnsi="Arial" w:cs="Arial"/>
                <w:sz w:val="18"/>
                <w:szCs w:val="18"/>
                <w:lang w:val="en-US"/>
              </w:rPr>
            </w:pPr>
            <w:r w:rsidRPr="00F72F39">
              <w:rPr>
                <w:rFonts w:ascii="Arial"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566B2D" w14:textId="77777777" w:rsidR="00F72F39" w:rsidRPr="00F72F39" w:rsidRDefault="00F72F39" w:rsidP="00F72F39">
            <w:pPr>
              <w:keepNext/>
              <w:keepLines/>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5A98C1" w14:textId="2D324797" w:rsidR="00F72F39" w:rsidRPr="00F72F39" w:rsidRDefault="00F72F39" w:rsidP="00F72F39">
            <w:pPr>
              <w:keepNext/>
              <w:keepLines/>
              <w:rPr>
                <w:rFonts w:ascii="Arial" w:eastAsia="MS Mincho" w:hAnsi="Arial" w:cs="Arial"/>
                <w:sz w:val="18"/>
                <w:szCs w:val="18"/>
              </w:rPr>
            </w:pPr>
            <w:r w:rsidRPr="00F72F39">
              <w:rPr>
                <w:rFonts w:ascii="Arial"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A30440" w14:textId="7CF1246C" w:rsidR="00F72F39" w:rsidRPr="00F72F39" w:rsidRDefault="00F72F39" w:rsidP="00F72F39">
            <w:pPr>
              <w:widowControl w:val="0"/>
              <w:spacing w:line="259" w:lineRule="auto"/>
              <w:rPr>
                <w:rFonts w:ascii="Arial" w:eastAsia="MS Mincho" w:hAnsi="Arial" w:cs="Arial"/>
                <w:sz w:val="18"/>
                <w:szCs w:val="18"/>
              </w:rPr>
            </w:pPr>
            <w:r w:rsidRPr="00F72F39">
              <w:rPr>
                <w:rFonts w:ascii="Arial" w:hAnsi="Arial" w:cs="Arial"/>
                <w:sz w:val="18"/>
                <w:szCs w:val="18"/>
              </w:rPr>
              <w:t>Optional with capability signalling</w:t>
            </w:r>
          </w:p>
        </w:tc>
      </w:tr>
      <w:tr w:rsidR="00DA4BCC" w:rsidRPr="007D097D" w14:paraId="6B6D168F" w14:textId="77777777" w:rsidTr="00D618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35BC7C" w14:textId="77777777" w:rsidR="00FA49D1" w:rsidRPr="007D097D" w:rsidRDefault="00FA49D1" w:rsidP="00FA49D1">
            <w:pPr>
              <w:keepNext/>
              <w:keepLines/>
              <w:rPr>
                <w:rFonts w:ascii="Arial" w:eastAsia="MS Mincho" w:hAnsi="Arial" w:cs="Arial"/>
                <w:sz w:val="18"/>
                <w:szCs w:val="18"/>
              </w:rPr>
            </w:pPr>
            <w:r w:rsidRPr="007D097D">
              <w:rPr>
                <w:rFonts w:ascii="Arial" w:eastAsia="MS Mincho"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CDBB4" w14:textId="681E8B7B" w:rsidR="00FA49D1" w:rsidRPr="00FA49D1" w:rsidRDefault="00FA49D1" w:rsidP="00FA49D1">
            <w:pPr>
              <w:keepNext/>
              <w:keepLines/>
              <w:rPr>
                <w:rFonts w:ascii="Arial" w:eastAsia="MS Mincho" w:hAnsi="Arial" w:cs="Arial"/>
                <w:sz w:val="18"/>
                <w:szCs w:val="18"/>
              </w:rPr>
            </w:pPr>
            <w:r w:rsidRPr="00FA49D1">
              <w:rPr>
                <w:rFonts w:ascii="Arial" w:eastAsia="MS Mincho" w:hAnsi="Arial" w:cs="Arial"/>
                <w:sz w:val="18"/>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56F92" w14:textId="1F884629" w:rsidR="00FA49D1" w:rsidRPr="00FA49D1" w:rsidRDefault="00FA49D1" w:rsidP="00FA49D1">
            <w:pPr>
              <w:keepNext/>
              <w:keepLines/>
              <w:rPr>
                <w:rFonts w:ascii="Arial" w:eastAsia="SimSun" w:hAnsi="Arial" w:cs="Arial"/>
                <w:sz w:val="18"/>
                <w:szCs w:val="18"/>
                <w:lang w:val="en-US" w:eastAsia="zh-CN"/>
              </w:rPr>
            </w:pPr>
            <w:r w:rsidRPr="00FA49D1">
              <w:rPr>
                <w:rFonts w:ascii="Arial" w:eastAsia="SimSun" w:hAnsi="Arial" w:cs="Arial"/>
                <w:sz w:val="18"/>
                <w:szCs w:val="18"/>
                <w:lang w:val="en-US" w:eastAsia="zh-CN"/>
              </w:rPr>
              <w:t>Interlace RB-based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174F1" w14:textId="77777777" w:rsidR="00FA49D1" w:rsidRPr="00FA49D1" w:rsidRDefault="00FA49D1" w:rsidP="00FA49D1">
            <w:pPr>
              <w:widowControl w:val="0"/>
              <w:rPr>
                <w:rFonts w:ascii="Arial" w:eastAsia="SimSun" w:hAnsi="Arial" w:cs="Arial"/>
                <w:sz w:val="18"/>
                <w:szCs w:val="18"/>
                <w:lang w:val="en-US" w:eastAsia="zh-CN"/>
              </w:rPr>
            </w:pPr>
            <w:r w:rsidRPr="00FA49D1">
              <w:rPr>
                <w:rFonts w:ascii="Arial" w:eastAsia="SimSun" w:hAnsi="Arial" w:cs="Arial"/>
                <w:sz w:val="18"/>
                <w:szCs w:val="18"/>
                <w:lang w:val="en-US" w:eastAsia="zh-CN"/>
              </w:rPr>
              <w:t>1. UE supports interlace RB-based SL transmissions for the physical layer channels that it is capable of transmit</w:t>
            </w:r>
          </w:p>
          <w:p w14:paraId="0E114DC1" w14:textId="31001A58" w:rsidR="00FA49D1" w:rsidRPr="00FA49D1" w:rsidRDefault="00FA49D1" w:rsidP="00FA49D1">
            <w:pPr>
              <w:widowControl w:val="0"/>
              <w:spacing w:line="259" w:lineRule="auto"/>
              <w:rPr>
                <w:rFonts w:ascii="Arial" w:hAnsi="Arial" w:cs="Arial"/>
                <w:sz w:val="18"/>
                <w:szCs w:val="18"/>
                <w:lang w:val="en-US"/>
              </w:rPr>
            </w:pPr>
            <w:r w:rsidRPr="00FA49D1">
              <w:rPr>
                <w:rFonts w:ascii="Arial" w:eastAsia="SimSun" w:hAnsi="Arial" w:cs="Arial"/>
                <w:sz w:val="18"/>
                <w:szCs w:val="18"/>
                <w:lang w:val="en-US" w:eastAsia="zh-CN"/>
              </w:rPr>
              <w:t>2. UE supports interlace RB-based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E09657" w14:textId="3EE517EC" w:rsidR="00FA49D1" w:rsidRPr="00FA49D1" w:rsidRDefault="00FA49D1" w:rsidP="00FA49D1">
            <w:pPr>
              <w:keepNext/>
              <w:keepLines/>
              <w:rPr>
                <w:rFonts w:ascii="Arial" w:eastAsia="MS Mincho" w:hAnsi="Arial" w:cs="Arial"/>
                <w:sz w:val="18"/>
                <w:szCs w:val="18"/>
                <w:lang w:val="en-US"/>
              </w:rPr>
            </w:pPr>
            <w:r w:rsidRPr="00FA49D1">
              <w:rPr>
                <w:rFonts w:ascii="Arial" w:eastAsia="MS Mincho" w:hAnsi="Arial" w:cs="Arial"/>
                <w:sz w:val="18"/>
                <w:szCs w:val="18"/>
                <w:lang w:eastAsia="zh-CN"/>
              </w:rPr>
              <w:t>47-k1,</w:t>
            </w:r>
            <w:r w:rsidRPr="00FA49D1">
              <w:rPr>
                <w:rFonts w:ascii="Arial" w:eastAsia="MS Mincho" w:hAnsi="Arial" w:cs="Arial"/>
                <w:sz w:val="18"/>
                <w:szCs w:val="18"/>
              </w:rPr>
              <w:t xml:space="preserve"> at least one of </w:t>
            </w:r>
            <w:r w:rsidRPr="00765E75">
              <w:rPr>
                <w:rFonts w:ascii="Arial" w:eastAsia="MS Mincho" w:hAnsi="Arial" w:cs="Arial"/>
                <w:strike/>
                <w:color w:val="FF0000"/>
                <w:sz w:val="18"/>
                <w:szCs w:val="18"/>
              </w:rPr>
              <w:t>[</w:t>
            </w:r>
            <w:r w:rsidRPr="00FA49D1">
              <w:rPr>
                <w:rFonts w:ascii="Arial" w:eastAsia="MS Mincho" w:hAnsi="Arial" w:cs="Arial"/>
                <w:sz w:val="18"/>
                <w:szCs w:val="18"/>
              </w:rPr>
              <w:t xml:space="preserve">15-25 </w:t>
            </w:r>
            <w:r w:rsidRPr="00765E75">
              <w:rPr>
                <w:rFonts w:ascii="Arial" w:eastAsia="MS Mincho" w:hAnsi="Arial" w:cs="Arial"/>
                <w:strike/>
                <w:color w:val="FF0000"/>
                <w:sz w:val="18"/>
                <w:szCs w:val="18"/>
                <w:lang w:eastAsia="zh-CN"/>
              </w:rPr>
              <w:t xml:space="preserve">except Component 3 and 4 in 15-2] </w:t>
            </w:r>
            <w:r w:rsidRPr="00FA49D1">
              <w:rPr>
                <w:rFonts w:ascii="Arial" w:eastAsia="MS Mincho" w:hAnsi="Arial" w:cs="Arial"/>
                <w:sz w:val="18"/>
                <w:szCs w:val="18"/>
              </w:rPr>
              <w:t xml:space="preserve">and </w:t>
            </w:r>
            <w:r w:rsidRPr="00765E75">
              <w:rPr>
                <w:rFonts w:ascii="Arial" w:eastAsia="MS Mincho" w:hAnsi="Arial" w:cs="Arial"/>
                <w:strike/>
                <w:color w:val="FF0000"/>
                <w:sz w:val="18"/>
                <w:szCs w:val="18"/>
              </w:rPr>
              <w:t>[</w:t>
            </w:r>
            <w:r w:rsidRPr="00FA49D1">
              <w:rPr>
                <w:rFonts w:ascii="Arial" w:eastAsia="MS Mincho" w:hAnsi="Arial" w:cs="Arial"/>
                <w:sz w:val="18"/>
                <w:szCs w:val="18"/>
              </w:rPr>
              <w:t xml:space="preserve">15-3 </w:t>
            </w:r>
            <w:r w:rsidRPr="00765E75">
              <w:rPr>
                <w:rFonts w:ascii="Arial" w:eastAsia="MS Mincho" w:hAnsi="Arial" w:cs="Arial"/>
                <w:strike/>
                <w:color w:val="FF0000"/>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46E68" w14:textId="4E27000B" w:rsidR="00FA49D1" w:rsidRPr="00FA49D1" w:rsidRDefault="00FA49D1" w:rsidP="00FA49D1">
            <w:pPr>
              <w:keepNext/>
              <w:keepLines/>
              <w:rPr>
                <w:rFonts w:ascii="Arial" w:eastAsia="SimSun" w:hAnsi="Arial" w:cs="Arial"/>
                <w:sz w:val="18"/>
                <w:szCs w:val="18"/>
                <w:lang w:eastAsia="zh-CN"/>
              </w:rPr>
            </w:pPr>
            <w:r w:rsidRPr="00FA49D1">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C6DB7" w14:textId="3E3A82CB" w:rsidR="00FA49D1" w:rsidRPr="00FA49D1" w:rsidRDefault="00FA49D1" w:rsidP="00FA49D1">
            <w:pPr>
              <w:keepNext/>
              <w:keepLines/>
              <w:rPr>
                <w:rFonts w:ascii="Arial" w:eastAsia="MS Mincho" w:hAnsi="Arial" w:cs="Arial"/>
                <w:sz w:val="18"/>
                <w:szCs w:val="18"/>
              </w:rPr>
            </w:pPr>
            <w:r w:rsidRPr="00FA49D1">
              <w:rPr>
                <w:rFonts w:ascii="Arial" w:eastAsia="MS Mincho"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9C88B" w14:textId="71E6B074" w:rsidR="00FA49D1" w:rsidRPr="00FA49D1" w:rsidRDefault="00FA49D1" w:rsidP="00FA49D1">
            <w:pPr>
              <w:keepNext/>
              <w:keepLines/>
              <w:rPr>
                <w:rFonts w:ascii="Arial" w:eastAsia="SimSun" w:hAnsi="Arial" w:cs="Arial"/>
                <w:sz w:val="18"/>
                <w:szCs w:val="18"/>
                <w:lang w:val="en-US" w:eastAsia="zh-CN"/>
              </w:rPr>
            </w:pPr>
            <w:r w:rsidRPr="00FA49D1">
              <w:rPr>
                <w:rFonts w:ascii="Arial" w:eastAsia="MS Mincho" w:hAnsi="Arial" w:cs="Arial"/>
                <w:sz w:val="18"/>
                <w:szCs w:val="18"/>
                <w:lang w:eastAsia="zh-CN"/>
              </w:rPr>
              <w:t xml:space="preserve">UE does not support </w:t>
            </w:r>
            <w:r w:rsidRPr="00FA49D1">
              <w:rPr>
                <w:rFonts w:ascii="Arial" w:eastAsia="SimSun" w:hAnsi="Arial" w:cs="Arial"/>
                <w:sz w:val="18"/>
                <w:szCs w:val="18"/>
                <w:lang w:val="en-US" w:eastAsia="zh-CN"/>
              </w:rPr>
              <w:t>Interlace RB-based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F45C7" w14:textId="061BC795" w:rsidR="00FA49D1" w:rsidRPr="00FA49D1" w:rsidRDefault="00FA49D1" w:rsidP="00FA49D1">
            <w:pPr>
              <w:keepNext/>
              <w:keepLines/>
              <w:rPr>
                <w:rFonts w:ascii="Arial" w:eastAsia="SimSun" w:hAnsi="Arial" w:cs="Arial"/>
                <w:sz w:val="18"/>
                <w:szCs w:val="18"/>
                <w:lang w:eastAsia="zh-CN"/>
              </w:rPr>
            </w:pPr>
            <w:r w:rsidRPr="00FA49D1">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4AF7F" w14:textId="6F1807B2" w:rsidR="00FA49D1" w:rsidRPr="00FA49D1" w:rsidRDefault="00FA49D1" w:rsidP="00FA49D1">
            <w:pPr>
              <w:keepNext/>
              <w:keepLines/>
              <w:rPr>
                <w:rFonts w:ascii="Arial" w:eastAsia="MS Mincho" w:hAnsi="Arial" w:cs="Arial"/>
                <w:sz w:val="18"/>
                <w:szCs w:val="18"/>
                <w:lang w:val="en-US"/>
              </w:rPr>
            </w:pPr>
            <w:r w:rsidRPr="00FA49D1">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D6A8F" w14:textId="0A78E4CC" w:rsidR="00FA49D1" w:rsidRPr="00FA49D1" w:rsidRDefault="00FA49D1" w:rsidP="00FA49D1">
            <w:pPr>
              <w:keepNext/>
              <w:keepLines/>
              <w:rPr>
                <w:rFonts w:ascii="Arial" w:eastAsia="MS Mincho" w:hAnsi="Arial" w:cs="Arial"/>
                <w:sz w:val="18"/>
                <w:szCs w:val="18"/>
                <w:lang w:val="en-US"/>
              </w:rPr>
            </w:pPr>
            <w:r w:rsidRPr="00FA49D1">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DDE78" w14:textId="77777777" w:rsidR="00FA49D1" w:rsidRPr="00FA49D1" w:rsidRDefault="00FA49D1" w:rsidP="00FA49D1">
            <w:pPr>
              <w:keepNext/>
              <w:keepLines/>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9E972" w14:textId="77777777" w:rsidR="00FA49D1" w:rsidRDefault="00FA49D1" w:rsidP="00FA49D1">
            <w:pPr>
              <w:keepNext/>
              <w:keepLines/>
              <w:rPr>
                <w:rFonts w:ascii="Arial" w:eastAsia="MS Mincho" w:hAnsi="Arial" w:cs="Arial"/>
                <w:sz w:val="18"/>
                <w:szCs w:val="18"/>
              </w:rPr>
            </w:pPr>
            <w:r w:rsidRPr="00FA49D1">
              <w:rPr>
                <w:rFonts w:ascii="Arial" w:eastAsia="Malgun Gothic" w:hAnsi="Arial" w:cs="Arial"/>
                <w:sz w:val="18"/>
                <w:szCs w:val="18"/>
                <w:lang w:eastAsia="ko-KR"/>
              </w:rPr>
              <w:t>This is the basic FG for NR sidelink in</w:t>
            </w:r>
            <w:r w:rsidRPr="00FA49D1">
              <w:rPr>
                <w:rFonts w:ascii="Arial" w:eastAsia="MS Mincho" w:hAnsi="Arial" w:cs="Arial"/>
                <w:sz w:val="18"/>
                <w:szCs w:val="18"/>
              </w:rPr>
              <w:t xml:space="preserve"> shared spectrum, where PSD and/or OCB requirements are defined by regulation.</w:t>
            </w:r>
          </w:p>
          <w:p w14:paraId="6920799F" w14:textId="77777777" w:rsidR="00765E75" w:rsidRDefault="00765E75" w:rsidP="00FA49D1">
            <w:pPr>
              <w:keepNext/>
              <w:keepLines/>
              <w:rPr>
                <w:rFonts w:ascii="Arial" w:eastAsia="MS Mincho" w:hAnsi="Arial" w:cs="Arial"/>
                <w:sz w:val="18"/>
                <w:szCs w:val="18"/>
              </w:rPr>
            </w:pPr>
          </w:p>
          <w:p w14:paraId="3858E3D6" w14:textId="0E9841BD" w:rsidR="00765E75" w:rsidRDefault="00765E75" w:rsidP="00765E75">
            <w:pPr>
              <w:keepNext/>
              <w:keepLines/>
              <w:rPr>
                <w:rFonts w:ascii="Arial" w:eastAsia="MS Mincho" w:hAnsi="Arial" w:cs="Arial"/>
                <w:color w:val="FF0000"/>
                <w:sz w:val="18"/>
                <w:szCs w:val="18"/>
              </w:rPr>
            </w:pPr>
            <w:r>
              <w:rPr>
                <w:rFonts w:ascii="Arial" w:eastAsia="MS Mincho" w:hAnsi="Arial" w:cs="Arial"/>
                <w:color w:val="FF0000"/>
                <w:sz w:val="18"/>
                <w:szCs w:val="18"/>
              </w:rPr>
              <w:t>Note1: If UE supports 15-25, the UE is not required to support Component 3 and 4 in 15-2.</w:t>
            </w:r>
          </w:p>
          <w:p w14:paraId="021EADA1" w14:textId="77777777" w:rsidR="004A302B" w:rsidRDefault="004A302B" w:rsidP="00765E75">
            <w:pPr>
              <w:keepNext/>
              <w:keepLines/>
              <w:rPr>
                <w:rFonts w:ascii="Arial" w:eastAsia="MS Mincho" w:hAnsi="Arial" w:cs="Arial"/>
                <w:color w:val="FF0000"/>
                <w:sz w:val="18"/>
                <w:szCs w:val="18"/>
              </w:rPr>
            </w:pPr>
          </w:p>
          <w:p w14:paraId="45296521" w14:textId="77777777" w:rsidR="00765E75" w:rsidRDefault="00765E75" w:rsidP="00765E75">
            <w:pPr>
              <w:keepNext/>
              <w:keepLines/>
              <w:rPr>
                <w:rFonts w:ascii="Arial" w:eastAsia="MS Mincho" w:hAnsi="Arial" w:cs="Arial"/>
                <w:color w:val="FF0000"/>
                <w:sz w:val="18"/>
                <w:szCs w:val="18"/>
              </w:rPr>
            </w:pPr>
            <w:r>
              <w:rPr>
                <w:rFonts w:ascii="Arial" w:eastAsia="MS Mincho" w:hAnsi="Arial" w:cs="Arial"/>
                <w:color w:val="FF0000"/>
                <w:sz w:val="18"/>
                <w:szCs w:val="18"/>
              </w:rPr>
              <w:t>Note2: If UE supports 15-3, the UE is not required to support Component 3 in 15-3, and FR2 parts of Component 7 in 15-3.</w:t>
            </w:r>
          </w:p>
          <w:p w14:paraId="60197B67" w14:textId="77777777" w:rsidR="00765E75" w:rsidRDefault="00765E75" w:rsidP="00765E75">
            <w:pPr>
              <w:keepNext/>
              <w:keepLines/>
              <w:rPr>
                <w:rFonts w:ascii="Arial" w:eastAsia="MS Mincho" w:hAnsi="Arial" w:cs="Arial"/>
                <w:color w:val="FF0000"/>
                <w:sz w:val="18"/>
                <w:szCs w:val="18"/>
              </w:rPr>
            </w:pPr>
          </w:p>
          <w:p w14:paraId="070C7870" w14:textId="4CA00525" w:rsidR="00765E75" w:rsidRPr="00FA49D1" w:rsidRDefault="00765E75" w:rsidP="00765E75">
            <w:pPr>
              <w:keepNext/>
              <w:keepLines/>
              <w:rPr>
                <w:rFonts w:ascii="Arial" w:eastAsia="MS Mincho" w:hAnsi="Arial" w:cs="Arial"/>
                <w:sz w:val="18"/>
                <w:szCs w:val="18"/>
              </w:rPr>
            </w:pPr>
            <w:r>
              <w:rPr>
                <w:rFonts w:ascii="Arial" w:eastAsia="MS Mincho" w:hAnsi="Arial" w:cs="Arial"/>
                <w:color w:val="FF0000"/>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C5915" w14:textId="77777777" w:rsidR="00FA49D1" w:rsidRPr="00FA49D1" w:rsidRDefault="00FA49D1" w:rsidP="00FA49D1">
            <w:pPr>
              <w:widowControl w:val="0"/>
              <w:spacing w:line="259" w:lineRule="auto"/>
              <w:rPr>
                <w:rFonts w:ascii="Arial" w:eastAsia="MS Mincho" w:hAnsi="Arial" w:cs="Arial"/>
                <w:sz w:val="18"/>
                <w:szCs w:val="18"/>
              </w:rPr>
            </w:pPr>
            <w:r w:rsidRPr="00FA49D1">
              <w:rPr>
                <w:rFonts w:ascii="Arial" w:eastAsia="MS Mincho" w:hAnsi="Arial" w:cs="Arial"/>
                <w:sz w:val="18"/>
                <w:szCs w:val="18"/>
              </w:rPr>
              <w:t>Optional with capability signalling</w:t>
            </w:r>
          </w:p>
          <w:p w14:paraId="77E2487A" w14:textId="77777777" w:rsidR="00FA49D1" w:rsidRPr="00FA49D1" w:rsidRDefault="00FA49D1" w:rsidP="00FA49D1">
            <w:pPr>
              <w:widowControl w:val="0"/>
              <w:spacing w:line="259" w:lineRule="auto"/>
              <w:rPr>
                <w:rFonts w:ascii="Arial" w:eastAsia="MS Mincho" w:hAnsi="Arial" w:cs="Arial"/>
                <w:sz w:val="18"/>
                <w:szCs w:val="18"/>
              </w:rPr>
            </w:pPr>
          </w:p>
          <w:p w14:paraId="266AD4A9" w14:textId="3F0365F5" w:rsidR="00FA49D1" w:rsidRPr="00FA49D1" w:rsidRDefault="00FA49D1" w:rsidP="00FA49D1">
            <w:pPr>
              <w:widowControl w:val="0"/>
              <w:spacing w:line="259" w:lineRule="auto"/>
              <w:rPr>
                <w:rFonts w:ascii="Arial" w:eastAsia="MS Mincho" w:hAnsi="Arial" w:cs="Arial"/>
                <w:sz w:val="18"/>
                <w:szCs w:val="18"/>
              </w:rPr>
            </w:pPr>
            <w:r w:rsidRPr="00FA49D1">
              <w:rPr>
                <w:rFonts w:ascii="Arial" w:eastAsia="MS Mincho" w:hAnsi="Arial" w:cs="Arial"/>
                <w:sz w:val="18"/>
                <w:szCs w:val="18"/>
              </w:rPr>
              <w:t>For UE supports NR sidelink in shared spectrum, where PSD and/or OCB requirements are defined by regulation, UE must indicate this FG is supported.</w:t>
            </w:r>
          </w:p>
        </w:tc>
      </w:tr>
      <w:tr w:rsidR="00FA49D1" w:rsidRPr="007D097D" w14:paraId="3577BC5E" w14:textId="77777777" w:rsidTr="00D618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074A82" w14:textId="77777777" w:rsidR="00FA49D1" w:rsidRPr="007D097D" w:rsidRDefault="00FA49D1" w:rsidP="00FA49D1">
            <w:pPr>
              <w:keepNext/>
              <w:keepLines/>
              <w:rPr>
                <w:rFonts w:ascii="Arial" w:eastAsia="MS Mincho" w:hAnsi="Arial" w:cs="Arial"/>
                <w:sz w:val="18"/>
                <w:szCs w:val="18"/>
              </w:rPr>
            </w:pPr>
            <w:r w:rsidRPr="007D097D">
              <w:rPr>
                <w:rFonts w:ascii="Arial" w:eastAsia="MS Mincho" w:hAnsi="Arial" w:cs="Arial"/>
                <w:sz w:val="18"/>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2400E" w14:textId="2ED2413E" w:rsidR="00FA49D1" w:rsidRPr="00FA49D1" w:rsidRDefault="00FA49D1" w:rsidP="00FA49D1">
            <w:pPr>
              <w:keepNext/>
              <w:keepLines/>
              <w:rPr>
                <w:rFonts w:ascii="Arial" w:eastAsia="MS Mincho" w:hAnsi="Arial" w:cs="Arial"/>
                <w:sz w:val="18"/>
                <w:szCs w:val="18"/>
                <w:lang w:eastAsia="zh-CN"/>
              </w:rPr>
            </w:pPr>
            <w:r w:rsidRPr="00FA49D1">
              <w:rPr>
                <w:rFonts w:ascii="Arial" w:eastAsia="MS Mincho" w:hAnsi="Arial" w:cs="Arial"/>
                <w:sz w:val="18"/>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04955" w14:textId="382B22FA" w:rsidR="00FA49D1" w:rsidRPr="00FA49D1" w:rsidRDefault="00FA49D1" w:rsidP="00FA49D1">
            <w:pPr>
              <w:keepNext/>
              <w:keepLines/>
              <w:rPr>
                <w:rFonts w:ascii="Arial" w:eastAsia="SimSun" w:hAnsi="Arial" w:cs="Arial"/>
                <w:sz w:val="18"/>
                <w:szCs w:val="18"/>
                <w:lang w:val="en-US" w:eastAsia="zh-CN"/>
              </w:rPr>
            </w:pPr>
            <w:r w:rsidRPr="00FA49D1">
              <w:rPr>
                <w:rFonts w:ascii="Arial" w:eastAsia="MS Mincho" w:hAnsi="Arial" w:cs="Arial"/>
                <w:sz w:val="18"/>
                <w:szCs w:val="18"/>
                <w:lang w:eastAsia="zh-CN"/>
              </w:rPr>
              <w:t>Transmitting PSCCH/PSSCH from 2</w:t>
            </w:r>
            <w:r w:rsidRPr="00FA49D1">
              <w:rPr>
                <w:rFonts w:ascii="Arial" w:eastAsia="MS Mincho" w:hAnsi="Arial" w:cs="Arial"/>
                <w:sz w:val="18"/>
                <w:szCs w:val="18"/>
                <w:vertAlign w:val="superscript"/>
                <w:lang w:eastAsia="zh-CN"/>
              </w:rPr>
              <w:t>nd</w:t>
            </w:r>
            <w:r w:rsidRPr="00FA49D1">
              <w:rPr>
                <w:rFonts w:ascii="Arial" w:eastAsia="MS Mincho" w:hAnsi="Arial"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9F91A" w14:textId="41C9A3A6" w:rsidR="00FA49D1" w:rsidRPr="00FA49D1" w:rsidRDefault="00FA49D1" w:rsidP="00FA49D1">
            <w:pPr>
              <w:widowControl w:val="0"/>
              <w:rPr>
                <w:rFonts w:ascii="Arial" w:eastAsia="SimSun" w:hAnsi="Arial" w:cs="Arial"/>
                <w:sz w:val="18"/>
                <w:szCs w:val="18"/>
                <w:lang w:val="en-US" w:eastAsia="zh-CN"/>
              </w:rPr>
            </w:pPr>
            <w:r w:rsidRPr="00FA49D1">
              <w:rPr>
                <w:rFonts w:ascii="Arial" w:eastAsia="MS Mincho" w:hAnsi="Arial" w:cs="Arial"/>
                <w:sz w:val="18"/>
                <w:szCs w:val="18"/>
                <w:lang w:eastAsia="zh-CN"/>
              </w:rPr>
              <w:t>1. UE supports transmitting PSCCH/PSSCH from 2</w:t>
            </w:r>
            <w:r w:rsidRPr="00FA49D1">
              <w:rPr>
                <w:rFonts w:ascii="Arial" w:eastAsia="MS Mincho" w:hAnsi="Arial" w:cs="Arial"/>
                <w:sz w:val="18"/>
                <w:szCs w:val="18"/>
                <w:vertAlign w:val="superscript"/>
                <w:lang w:eastAsia="zh-CN"/>
              </w:rPr>
              <w:t>nd</w:t>
            </w:r>
            <w:r w:rsidRPr="00FA49D1">
              <w:rPr>
                <w:rFonts w:ascii="Arial" w:eastAsia="MS Mincho" w:hAnsi="Arial" w:cs="Arial"/>
                <w:sz w:val="18"/>
                <w:szCs w:val="18"/>
                <w:lang w:eastAsia="zh-CN"/>
              </w:rPr>
              <w:t xml:space="preserve"> starting symbol in a slot</w:t>
            </w:r>
            <w:r w:rsidRPr="00FA49D1">
              <w:rPr>
                <w:rFonts w:ascii="Arial" w:eastAsia="MS Mincho" w:hAnsi="Arial" w:cs="Arial"/>
                <w:sz w:val="18"/>
                <w:szCs w:val="18"/>
              </w:rPr>
              <w:t xml:space="preserve"> </w:t>
            </w:r>
            <w:r w:rsidRPr="00FA49D1">
              <w:rPr>
                <w:rFonts w:ascii="Arial" w:eastAsia="MS Mincho"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2A421D" w14:textId="77777777" w:rsidR="005B16C6" w:rsidRDefault="005B16C6" w:rsidP="005B16C6">
            <w:pPr>
              <w:pStyle w:val="TAL"/>
              <w:rPr>
                <w:rFonts w:eastAsia="MS Mincho" w:cs="Arial"/>
                <w:szCs w:val="18"/>
                <w:lang w:eastAsia="zh-CN"/>
              </w:rPr>
            </w:pPr>
            <w:r>
              <w:rPr>
                <w:rFonts w:eastAsia="MS Mincho" w:cs="Arial"/>
                <w:szCs w:val="18"/>
                <w:lang w:eastAsia="zh-CN"/>
              </w:rPr>
              <w:t>47-k1,</w:t>
            </w:r>
            <w:r>
              <w:rPr>
                <w:rFonts w:eastAsia="MS Mincho" w:cs="Arial"/>
                <w:szCs w:val="18"/>
              </w:rPr>
              <w:t xml:space="preserve"> at least one of </w:t>
            </w:r>
            <w:r>
              <w:rPr>
                <w:rFonts w:eastAsia="MS Mincho" w:cs="Arial"/>
                <w:strike/>
                <w:color w:val="FF0000"/>
                <w:szCs w:val="18"/>
              </w:rPr>
              <w:t>[</w:t>
            </w:r>
            <w:r>
              <w:rPr>
                <w:rFonts w:eastAsia="MS Mincho" w:cs="Arial"/>
                <w:szCs w:val="18"/>
              </w:rPr>
              <w:t xml:space="preserve">15-25 </w:t>
            </w:r>
            <w:r>
              <w:rPr>
                <w:rFonts w:eastAsia="MS Mincho" w:cs="Arial"/>
                <w:strike/>
                <w:color w:val="FF0000"/>
                <w:szCs w:val="18"/>
                <w:lang w:eastAsia="zh-CN"/>
              </w:rPr>
              <w:t xml:space="preserve">except Component 3 and 4 in 15-2] </w:t>
            </w:r>
            <w:r>
              <w:rPr>
                <w:rFonts w:eastAsia="MS Mincho" w:cs="Arial"/>
                <w:szCs w:val="18"/>
              </w:rPr>
              <w:t xml:space="preserve">and </w:t>
            </w:r>
            <w:r>
              <w:rPr>
                <w:rFonts w:eastAsia="MS Mincho" w:cs="Arial"/>
                <w:strike/>
                <w:color w:val="FF0000"/>
                <w:szCs w:val="18"/>
              </w:rPr>
              <w:t>[</w:t>
            </w:r>
            <w:r>
              <w:rPr>
                <w:rFonts w:eastAsia="MS Mincho" w:cs="Arial"/>
                <w:szCs w:val="18"/>
              </w:rPr>
              <w:t xml:space="preserve">15-3 </w:t>
            </w:r>
            <w:r>
              <w:rPr>
                <w:rFonts w:eastAsia="MS Mincho" w:cs="Arial"/>
                <w:strike/>
                <w:color w:val="FF0000"/>
                <w:szCs w:val="18"/>
                <w:lang w:eastAsia="zh-CN"/>
              </w:rPr>
              <w:t>except Component 3]</w:t>
            </w:r>
          </w:p>
          <w:p w14:paraId="0CC62F45" w14:textId="479E04A6" w:rsidR="00FA49D1" w:rsidRPr="005B16C6" w:rsidRDefault="00FA49D1" w:rsidP="00FA49D1">
            <w:pPr>
              <w:keepNext/>
              <w:keepLines/>
              <w:rPr>
                <w:rFonts w:ascii="Arial" w:eastAsia="MS Mincho"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00EDC" w14:textId="6B9C2D02" w:rsidR="00FA49D1" w:rsidRPr="00FA49D1" w:rsidRDefault="00FA49D1" w:rsidP="00FA49D1">
            <w:pPr>
              <w:keepNext/>
              <w:keepLines/>
              <w:rPr>
                <w:rFonts w:ascii="Arial" w:eastAsia="SimSun" w:hAnsi="Arial" w:cs="Arial"/>
                <w:sz w:val="18"/>
                <w:szCs w:val="18"/>
                <w:lang w:eastAsia="zh-CN"/>
              </w:rPr>
            </w:pPr>
            <w:r w:rsidRPr="00FA49D1">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6C884" w14:textId="42095C8B" w:rsidR="00FA49D1" w:rsidRPr="00FA49D1" w:rsidRDefault="00FA49D1" w:rsidP="00FA49D1">
            <w:pPr>
              <w:keepNext/>
              <w:keepLines/>
              <w:rPr>
                <w:rFonts w:ascii="Arial" w:eastAsia="MS Mincho" w:hAnsi="Arial" w:cs="Arial"/>
                <w:sz w:val="18"/>
                <w:szCs w:val="18"/>
                <w:lang w:eastAsia="zh-CN"/>
              </w:rPr>
            </w:pPr>
            <w:r w:rsidRPr="00FA49D1">
              <w:rPr>
                <w:rFonts w:ascii="Arial" w:eastAsia="MS Mincho"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74B72" w14:textId="597B28ED" w:rsidR="00FA49D1" w:rsidRPr="00FA49D1" w:rsidRDefault="00FA49D1" w:rsidP="00FA49D1">
            <w:pPr>
              <w:keepNext/>
              <w:keepLines/>
              <w:rPr>
                <w:rFonts w:ascii="Arial" w:eastAsia="MS Mincho" w:hAnsi="Arial" w:cs="Arial"/>
                <w:sz w:val="18"/>
                <w:szCs w:val="18"/>
                <w:lang w:eastAsia="zh-CN"/>
              </w:rPr>
            </w:pPr>
            <w:r w:rsidRPr="00FA49D1">
              <w:rPr>
                <w:rFonts w:ascii="Arial" w:eastAsia="MS Mincho" w:hAnsi="Arial" w:cs="Arial"/>
                <w:sz w:val="18"/>
                <w:szCs w:val="18"/>
                <w:lang w:eastAsia="zh-CN"/>
              </w:rPr>
              <w:t>UE transmits PSCCH/PSSCH only from 1</w:t>
            </w:r>
            <w:r w:rsidRPr="00FA49D1">
              <w:rPr>
                <w:rFonts w:ascii="Arial" w:eastAsia="MS Mincho" w:hAnsi="Arial" w:cs="Arial"/>
                <w:sz w:val="18"/>
                <w:szCs w:val="18"/>
                <w:vertAlign w:val="superscript"/>
                <w:lang w:eastAsia="zh-CN"/>
              </w:rPr>
              <w:t>st</w:t>
            </w:r>
            <w:r w:rsidRPr="00FA49D1">
              <w:rPr>
                <w:rFonts w:ascii="Arial" w:eastAsia="MS Mincho" w:hAnsi="Arial" w:cs="Arial"/>
                <w:sz w:val="18"/>
                <w:szCs w:val="18"/>
                <w:lang w:eastAsia="zh-CN"/>
              </w:rPr>
              <w:t xml:space="preserve"> starting symbol </w:t>
            </w:r>
            <w:r w:rsidRPr="00FA49D1">
              <w:rPr>
                <w:rFonts w:ascii="Arial" w:eastAsia="MS Mincho" w:hAnsi="Arial" w:cs="Arial"/>
                <w:sz w:val="18"/>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B5FF93" w14:textId="312F69D3" w:rsidR="00FA49D1" w:rsidRPr="00FA49D1" w:rsidRDefault="00FA49D1" w:rsidP="00FA49D1">
            <w:pPr>
              <w:keepNext/>
              <w:keepLines/>
              <w:rPr>
                <w:rFonts w:ascii="Arial" w:eastAsia="SimSun" w:hAnsi="Arial" w:cs="Arial"/>
                <w:sz w:val="18"/>
                <w:szCs w:val="18"/>
                <w:lang w:eastAsia="zh-CN"/>
              </w:rPr>
            </w:pPr>
            <w:r w:rsidRPr="00FA49D1">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1A75DB" w14:textId="07ED126F" w:rsidR="00FA49D1" w:rsidRPr="00FA49D1" w:rsidRDefault="00FA49D1" w:rsidP="00FA49D1">
            <w:pPr>
              <w:keepNext/>
              <w:keepLines/>
              <w:rPr>
                <w:rFonts w:ascii="Arial" w:eastAsia="MS Mincho" w:hAnsi="Arial" w:cs="Arial"/>
                <w:sz w:val="18"/>
                <w:szCs w:val="18"/>
                <w:lang w:eastAsia="zh-CN"/>
              </w:rPr>
            </w:pPr>
            <w:r w:rsidRPr="00FA49D1">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282907" w14:textId="7E4E9395" w:rsidR="00FA49D1" w:rsidRPr="00FA49D1" w:rsidRDefault="00FA49D1" w:rsidP="00FA49D1">
            <w:pPr>
              <w:keepNext/>
              <w:keepLines/>
              <w:rPr>
                <w:rFonts w:ascii="Arial" w:eastAsia="MS Mincho" w:hAnsi="Arial" w:cs="Arial"/>
                <w:sz w:val="18"/>
                <w:szCs w:val="18"/>
                <w:lang w:eastAsia="zh-CN"/>
              </w:rPr>
            </w:pPr>
            <w:r w:rsidRPr="00FA49D1">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BABC8C" w14:textId="77777777" w:rsidR="00FA49D1" w:rsidRPr="00FA49D1" w:rsidRDefault="00FA49D1" w:rsidP="00FA49D1">
            <w:pPr>
              <w:keepNext/>
              <w:keepLines/>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6773B" w14:textId="4C7AB8AA" w:rsidR="005B16C6" w:rsidRDefault="005B16C6" w:rsidP="005B16C6">
            <w:pPr>
              <w:keepNext/>
              <w:keepLines/>
              <w:rPr>
                <w:rFonts w:ascii="Arial" w:eastAsia="MS Mincho" w:hAnsi="Arial" w:cs="Arial"/>
                <w:color w:val="FF0000"/>
                <w:sz w:val="18"/>
                <w:szCs w:val="18"/>
              </w:rPr>
            </w:pPr>
            <w:r>
              <w:rPr>
                <w:rFonts w:ascii="Arial" w:eastAsia="MS Mincho" w:hAnsi="Arial" w:cs="Arial"/>
                <w:color w:val="FF0000"/>
                <w:sz w:val="18"/>
                <w:szCs w:val="18"/>
              </w:rPr>
              <w:t>Note1: If UE supports 15-25, the UE is not required to support Component 3 and 4 in 15-2.</w:t>
            </w:r>
          </w:p>
          <w:p w14:paraId="1B0B2AA0" w14:textId="77777777" w:rsidR="00A417AF" w:rsidRDefault="00A417AF" w:rsidP="005B16C6">
            <w:pPr>
              <w:keepNext/>
              <w:keepLines/>
              <w:rPr>
                <w:rFonts w:ascii="Arial" w:eastAsia="MS Mincho" w:hAnsi="Arial" w:cs="Arial"/>
                <w:color w:val="FF0000"/>
                <w:sz w:val="18"/>
                <w:szCs w:val="18"/>
              </w:rPr>
            </w:pPr>
          </w:p>
          <w:p w14:paraId="1FD90BE5" w14:textId="77777777" w:rsidR="005B16C6" w:rsidRDefault="005B16C6" w:rsidP="005B16C6">
            <w:pPr>
              <w:keepNext/>
              <w:keepLines/>
              <w:rPr>
                <w:rFonts w:ascii="Arial" w:eastAsia="MS Mincho" w:hAnsi="Arial" w:cs="Arial"/>
                <w:color w:val="FF0000"/>
                <w:sz w:val="18"/>
                <w:szCs w:val="18"/>
              </w:rPr>
            </w:pPr>
            <w:r>
              <w:rPr>
                <w:rFonts w:ascii="Arial" w:eastAsia="MS Mincho" w:hAnsi="Arial" w:cs="Arial"/>
                <w:color w:val="FF0000"/>
                <w:sz w:val="18"/>
                <w:szCs w:val="18"/>
              </w:rPr>
              <w:t>Note2: If UE supports 15-3, the UE is not required to support Component 3 in 15-3, and FR2 parts of Component 7 in 15-3.</w:t>
            </w:r>
          </w:p>
          <w:p w14:paraId="64AA1499" w14:textId="77777777" w:rsidR="005B16C6" w:rsidRDefault="005B16C6" w:rsidP="005B16C6">
            <w:pPr>
              <w:keepNext/>
              <w:keepLines/>
              <w:rPr>
                <w:rFonts w:ascii="Arial" w:eastAsia="MS Mincho" w:hAnsi="Arial" w:cs="Arial"/>
                <w:color w:val="FF0000"/>
                <w:sz w:val="18"/>
                <w:szCs w:val="18"/>
              </w:rPr>
            </w:pPr>
          </w:p>
          <w:p w14:paraId="56E019E1" w14:textId="51C5286D" w:rsidR="00FA49D1" w:rsidRPr="00FA49D1" w:rsidRDefault="005B16C6" w:rsidP="005B16C6">
            <w:pPr>
              <w:keepNext/>
              <w:keepLines/>
              <w:rPr>
                <w:rFonts w:ascii="Arial" w:eastAsia="Malgun Gothic" w:hAnsi="Arial" w:cs="Arial"/>
                <w:sz w:val="18"/>
                <w:szCs w:val="18"/>
                <w:lang w:eastAsia="ko-KR"/>
              </w:rPr>
            </w:pPr>
            <w:r>
              <w:rPr>
                <w:rFonts w:ascii="Arial" w:eastAsia="MS Mincho" w:hAnsi="Arial" w:cs="Arial"/>
                <w:color w:val="FF0000"/>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DB077" w14:textId="0E5967DB" w:rsidR="00FA49D1" w:rsidRPr="00FA49D1" w:rsidRDefault="00FA49D1" w:rsidP="00FA49D1">
            <w:pPr>
              <w:widowControl w:val="0"/>
              <w:spacing w:line="259" w:lineRule="auto"/>
              <w:rPr>
                <w:rFonts w:ascii="Arial" w:eastAsia="MS Mincho" w:hAnsi="Arial" w:cs="Arial"/>
                <w:sz w:val="18"/>
                <w:szCs w:val="18"/>
              </w:rPr>
            </w:pPr>
            <w:r w:rsidRPr="00FA49D1">
              <w:rPr>
                <w:rFonts w:ascii="Arial" w:eastAsia="MS Mincho" w:hAnsi="Arial" w:cs="Arial"/>
                <w:sz w:val="18"/>
                <w:szCs w:val="18"/>
              </w:rPr>
              <w:t>Optional with</w:t>
            </w:r>
            <w:r w:rsidRPr="00FA49D1">
              <w:rPr>
                <w:rFonts w:ascii="Arial" w:eastAsia="MS Mincho" w:hAnsi="Arial" w:cs="Arial"/>
                <w:sz w:val="18"/>
                <w:szCs w:val="18"/>
                <w:lang w:eastAsia="zh-CN"/>
              </w:rPr>
              <w:t>out</w:t>
            </w:r>
            <w:r w:rsidRPr="00FA49D1">
              <w:rPr>
                <w:rFonts w:ascii="Arial" w:eastAsia="MS Mincho" w:hAnsi="Arial" w:cs="Arial"/>
                <w:sz w:val="18"/>
                <w:szCs w:val="18"/>
              </w:rPr>
              <w:t xml:space="preserve"> capability signalling</w:t>
            </w:r>
          </w:p>
        </w:tc>
      </w:tr>
      <w:tr w:rsidR="00FA49D1" w:rsidRPr="007D097D" w14:paraId="6BDE72E9" w14:textId="77777777" w:rsidTr="00D618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8234CB" w14:textId="77777777" w:rsidR="00FA49D1" w:rsidRPr="007D097D" w:rsidRDefault="00FA49D1" w:rsidP="00FA49D1">
            <w:pPr>
              <w:keepNext/>
              <w:keepLines/>
              <w:rPr>
                <w:rFonts w:ascii="Arial" w:eastAsia="MS Mincho" w:hAnsi="Arial" w:cs="Arial"/>
                <w:sz w:val="18"/>
                <w:szCs w:val="18"/>
              </w:rPr>
            </w:pPr>
            <w:r w:rsidRPr="007D097D">
              <w:rPr>
                <w:rFonts w:ascii="Arial" w:eastAsia="MS Mincho"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03700" w14:textId="5AA67A09" w:rsidR="00FA49D1" w:rsidRPr="00FA49D1" w:rsidRDefault="00FA49D1" w:rsidP="00FA49D1">
            <w:pPr>
              <w:keepNext/>
              <w:keepLines/>
              <w:rPr>
                <w:rFonts w:ascii="Arial" w:eastAsia="MS Mincho" w:hAnsi="Arial" w:cs="Arial"/>
                <w:sz w:val="18"/>
                <w:szCs w:val="18"/>
                <w:lang w:eastAsia="zh-CN"/>
              </w:rPr>
            </w:pPr>
            <w:r w:rsidRPr="00FA49D1">
              <w:rPr>
                <w:rFonts w:ascii="Arial" w:eastAsia="MS Mincho" w:hAnsi="Arial" w:cs="Arial"/>
                <w:sz w:val="18"/>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ABA04" w14:textId="26EF2532" w:rsidR="00FA49D1" w:rsidRPr="00FA49D1" w:rsidRDefault="00FA49D1" w:rsidP="00FA49D1">
            <w:pPr>
              <w:keepNext/>
              <w:keepLines/>
              <w:rPr>
                <w:rFonts w:ascii="Arial" w:eastAsia="SimSun" w:hAnsi="Arial" w:cs="Arial"/>
                <w:sz w:val="18"/>
                <w:szCs w:val="18"/>
                <w:lang w:val="en-US" w:eastAsia="zh-CN"/>
              </w:rPr>
            </w:pPr>
            <w:r w:rsidRPr="00FA49D1">
              <w:rPr>
                <w:rFonts w:ascii="Arial" w:eastAsia="MS Mincho" w:hAnsi="Arial" w:cs="Arial"/>
                <w:sz w:val="18"/>
                <w:szCs w:val="18"/>
                <w:lang w:eastAsia="zh-CN"/>
              </w:rPr>
              <w:t>Receiving PSCCH/PSSCH from 2</w:t>
            </w:r>
            <w:r w:rsidRPr="00FA49D1">
              <w:rPr>
                <w:rFonts w:ascii="Arial" w:eastAsia="MS Mincho" w:hAnsi="Arial" w:cs="Arial"/>
                <w:sz w:val="18"/>
                <w:szCs w:val="18"/>
                <w:vertAlign w:val="superscript"/>
                <w:lang w:eastAsia="zh-CN"/>
              </w:rPr>
              <w:t>nd</w:t>
            </w:r>
            <w:r w:rsidRPr="00FA49D1">
              <w:rPr>
                <w:rFonts w:ascii="Arial" w:eastAsia="MS Mincho" w:hAnsi="Arial"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79DAF" w14:textId="77777777" w:rsidR="00FA49D1" w:rsidRPr="00FA49D1" w:rsidRDefault="00FA49D1" w:rsidP="00FA49D1">
            <w:pPr>
              <w:widowControl w:val="0"/>
              <w:rPr>
                <w:rFonts w:ascii="Arial" w:hAnsi="Arial" w:cs="Arial"/>
                <w:sz w:val="18"/>
                <w:szCs w:val="18"/>
                <w:lang w:eastAsia="zh-CN"/>
              </w:rPr>
            </w:pPr>
            <w:r w:rsidRPr="00FA49D1">
              <w:rPr>
                <w:rFonts w:ascii="Arial" w:hAnsi="Arial" w:cs="Arial"/>
                <w:sz w:val="18"/>
                <w:szCs w:val="18"/>
                <w:lang w:eastAsia="zh-CN"/>
              </w:rPr>
              <w:t>1. UE supports receiving PSCCH/PSSCH transmitted from 2</w:t>
            </w:r>
            <w:r w:rsidRPr="00FA49D1">
              <w:rPr>
                <w:rFonts w:ascii="Arial" w:hAnsi="Arial" w:cs="Arial"/>
                <w:sz w:val="18"/>
                <w:szCs w:val="18"/>
                <w:vertAlign w:val="superscript"/>
                <w:lang w:eastAsia="zh-CN"/>
              </w:rPr>
              <w:t>nd</w:t>
            </w:r>
            <w:r w:rsidRPr="00FA49D1">
              <w:rPr>
                <w:rFonts w:ascii="Arial" w:hAnsi="Arial" w:cs="Arial"/>
                <w:sz w:val="18"/>
                <w:szCs w:val="18"/>
                <w:lang w:eastAsia="zh-CN"/>
              </w:rPr>
              <w:t xml:space="preserve"> starting symbol in a slot</w:t>
            </w:r>
            <w:r w:rsidRPr="00FA49D1">
              <w:rPr>
                <w:rFonts w:ascii="Arial" w:hAnsi="Arial" w:cs="Arial"/>
                <w:sz w:val="18"/>
                <w:szCs w:val="18"/>
              </w:rPr>
              <w:t xml:space="preserve"> </w:t>
            </w:r>
            <w:r w:rsidRPr="00FA49D1">
              <w:rPr>
                <w:rFonts w:ascii="Arial" w:hAnsi="Arial" w:cs="Arial"/>
                <w:sz w:val="18"/>
                <w:szCs w:val="18"/>
                <w:lang w:eastAsia="zh-CN"/>
              </w:rPr>
              <w:t>in addition to the first starting symbol</w:t>
            </w:r>
          </w:p>
          <w:p w14:paraId="07994FD4" w14:textId="3AB90A35" w:rsidR="00FA49D1" w:rsidRPr="00FA49D1" w:rsidRDefault="00FA49D1" w:rsidP="00FA49D1">
            <w:pPr>
              <w:widowControl w:val="0"/>
              <w:rPr>
                <w:rFonts w:ascii="Arial" w:eastAsia="SimSun" w:hAnsi="Arial" w:cs="Arial"/>
                <w:sz w:val="18"/>
                <w:szCs w:val="18"/>
                <w:lang w:val="en-US" w:eastAsia="zh-CN"/>
              </w:rPr>
            </w:pPr>
            <w:r w:rsidRPr="00FA49D1">
              <w:rPr>
                <w:rFonts w:ascii="Arial" w:hAnsi="Arial" w:cs="Arial"/>
                <w:sz w:val="18"/>
                <w:szCs w:val="18"/>
              </w:rPr>
              <w:t>2. UE can monitor a total up to X PSCCHs in a slot in the 1</w:t>
            </w:r>
            <w:r w:rsidRPr="00FA49D1">
              <w:rPr>
                <w:rFonts w:ascii="Arial" w:hAnsi="Arial" w:cs="Arial"/>
                <w:sz w:val="18"/>
                <w:szCs w:val="18"/>
                <w:vertAlign w:val="superscript"/>
              </w:rPr>
              <w:t>st</w:t>
            </w:r>
            <w:r w:rsidRPr="00FA49D1">
              <w:rPr>
                <w:rFonts w:ascii="Arial" w:hAnsi="Arial" w:cs="Arial"/>
                <w:sz w:val="18"/>
                <w:szCs w:val="18"/>
              </w:rPr>
              <w:t xml:space="preserve"> and 2</w:t>
            </w:r>
            <w:r w:rsidRPr="00FA49D1">
              <w:rPr>
                <w:rFonts w:ascii="Arial" w:hAnsi="Arial" w:cs="Arial"/>
                <w:sz w:val="18"/>
                <w:szCs w:val="18"/>
                <w:vertAlign w:val="superscript"/>
              </w:rPr>
              <w:t>nd</w:t>
            </w:r>
            <w:r w:rsidRPr="00FA49D1">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D436F7" w14:textId="77777777" w:rsidR="00EC4ACC" w:rsidRDefault="00EC4ACC" w:rsidP="00EC4ACC">
            <w:pPr>
              <w:pStyle w:val="TAL"/>
              <w:rPr>
                <w:rFonts w:eastAsia="MS Mincho" w:cs="Arial"/>
                <w:szCs w:val="18"/>
                <w:lang w:eastAsia="zh-CN"/>
              </w:rPr>
            </w:pPr>
            <w:r>
              <w:rPr>
                <w:rFonts w:eastAsia="MS Mincho" w:cs="Arial"/>
                <w:strike/>
                <w:color w:val="FF0000"/>
                <w:szCs w:val="18"/>
                <w:lang w:eastAsia="zh-CN"/>
              </w:rPr>
              <w:t>[</w:t>
            </w:r>
            <w:r>
              <w:rPr>
                <w:rFonts w:eastAsia="MS Mincho" w:cs="Arial"/>
                <w:szCs w:val="18"/>
                <w:lang w:eastAsia="zh-CN"/>
              </w:rPr>
              <w:t>15-1</w:t>
            </w:r>
            <w:r>
              <w:rPr>
                <w:rFonts w:eastAsia="MS Mincho" w:cs="Arial"/>
                <w:strike/>
                <w:color w:val="FF0000"/>
                <w:szCs w:val="18"/>
                <w:lang w:eastAsia="zh-CN"/>
              </w:rPr>
              <w:t xml:space="preserve"> except Component 5]</w:t>
            </w:r>
          </w:p>
          <w:p w14:paraId="1F983336" w14:textId="657B4705" w:rsidR="00FA49D1" w:rsidRPr="00FA49D1" w:rsidRDefault="00FA49D1" w:rsidP="00FA49D1">
            <w:pPr>
              <w:keepNext/>
              <w:keepLines/>
              <w:rPr>
                <w:rFonts w:ascii="Arial" w:eastAsia="MS Mincho"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16520" w14:textId="7376B891" w:rsidR="00FA49D1" w:rsidRPr="00FA49D1" w:rsidRDefault="00FA49D1" w:rsidP="00FA49D1">
            <w:pPr>
              <w:keepNext/>
              <w:keepLines/>
              <w:rPr>
                <w:rFonts w:ascii="Arial" w:eastAsia="SimSun" w:hAnsi="Arial" w:cs="Arial"/>
                <w:sz w:val="18"/>
                <w:szCs w:val="18"/>
                <w:lang w:eastAsia="zh-CN"/>
              </w:rPr>
            </w:pPr>
            <w:r w:rsidRPr="00FA49D1">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C1538B" w14:textId="355C8924" w:rsidR="00FA49D1" w:rsidRPr="00FA49D1" w:rsidRDefault="00FA49D1" w:rsidP="00FA49D1">
            <w:pPr>
              <w:keepNext/>
              <w:keepLines/>
              <w:rPr>
                <w:rFonts w:ascii="Arial" w:eastAsia="MS Mincho" w:hAnsi="Arial" w:cs="Arial"/>
                <w:sz w:val="18"/>
                <w:szCs w:val="18"/>
                <w:lang w:eastAsia="zh-CN"/>
              </w:rPr>
            </w:pPr>
            <w:r w:rsidRPr="00FA49D1">
              <w:rPr>
                <w:rFonts w:ascii="Arial" w:eastAsia="MS Mincho"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EC9F2" w14:textId="11615C1C" w:rsidR="00FA49D1" w:rsidRPr="00FA49D1" w:rsidRDefault="00FA49D1" w:rsidP="00FA49D1">
            <w:pPr>
              <w:keepNext/>
              <w:keepLines/>
              <w:rPr>
                <w:rFonts w:ascii="Arial" w:eastAsia="MS Mincho" w:hAnsi="Arial" w:cs="Arial"/>
                <w:sz w:val="18"/>
                <w:szCs w:val="18"/>
                <w:lang w:eastAsia="zh-CN"/>
              </w:rPr>
            </w:pPr>
            <w:r w:rsidRPr="00FA49D1">
              <w:rPr>
                <w:rFonts w:ascii="Arial" w:eastAsia="MS Mincho" w:hAnsi="Arial" w:cs="Arial"/>
                <w:sz w:val="18"/>
                <w:szCs w:val="18"/>
                <w:lang w:eastAsia="zh-CN"/>
              </w:rPr>
              <w:t>UE receives PSCCH/PSSCH transmitted only from 1</w:t>
            </w:r>
            <w:r w:rsidRPr="00FA49D1">
              <w:rPr>
                <w:rFonts w:ascii="Arial" w:eastAsia="MS Mincho" w:hAnsi="Arial" w:cs="Arial"/>
                <w:sz w:val="18"/>
                <w:szCs w:val="18"/>
                <w:vertAlign w:val="superscript"/>
                <w:lang w:eastAsia="zh-CN"/>
              </w:rPr>
              <w:t>st</w:t>
            </w:r>
            <w:r w:rsidRPr="00FA49D1">
              <w:rPr>
                <w:rFonts w:ascii="Arial" w:eastAsia="MS Mincho" w:hAnsi="Arial" w:cs="Arial"/>
                <w:sz w:val="18"/>
                <w:szCs w:val="18"/>
                <w:lang w:eastAsia="zh-CN"/>
              </w:rPr>
              <w:t xml:space="preserve"> starting symbol</w:t>
            </w:r>
            <w:r w:rsidRPr="00FA49D1">
              <w:rPr>
                <w:rFonts w:ascii="Arial" w:eastAsia="MS Mincho" w:hAnsi="Arial" w:cs="Arial"/>
                <w:sz w:val="18"/>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862992" w14:textId="1E5BEB31" w:rsidR="00FA49D1" w:rsidRPr="00FA49D1" w:rsidRDefault="00FA49D1" w:rsidP="00FA49D1">
            <w:pPr>
              <w:keepNext/>
              <w:keepLines/>
              <w:rPr>
                <w:rFonts w:ascii="Arial" w:eastAsia="SimSun" w:hAnsi="Arial" w:cs="Arial"/>
                <w:sz w:val="18"/>
                <w:szCs w:val="18"/>
                <w:lang w:eastAsia="zh-CN"/>
              </w:rPr>
            </w:pPr>
            <w:r w:rsidRPr="00FA49D1">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F5AC05" w14:textId="75D972DD" w:rsidR="00FA49D1" w:rsidRPr="00FA49D1" w:rsidRDefault="00FA49D1" w:rsidP="00FA49D1">
            <w:pPr>
              <w:keepNext/>
              <w:keepLines/>
              <w:rPr>
                <w:rFonts w:ascii="Arial" w:eastAsia="MS Mincho" w:hAnsi="Arial" w:cs="Arial"/>
                <w:sz w:val="18"/>
                <w:szCs w:val="18"/>
                <w:lang w:eastAsia="zh-CN"/>
              </w:rPr>
            </w:pPr>
            <w:r w:rsidRPr="00FA49D1">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D4F775" w14:textId="6FDA705E" w:rsidR="00FA49D1" w:rsidRPr="00FA49D1" w:rsidRDefault="00FA49D1" w:rsidP="00FA49D1">
            <w:pPr>
              <w:keepNext/>
              <w:keepLines/>
              <w:rPr>
                <w:rFonts w:ascii="Arial" w:eastAsia="MS Mincho" w:hAnsi="Arial" w:cs="Arial"/>
                <w:sz w:val="18"/>
                <w:szCs w:val="18"/>
                <w:lang w:eastAsia="zh-CN"/>
              </w:rPr>
            </w:pPr>
            <w:r w:rsidRPr="00FA49D1">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2633D3" w14:textId="77777777" w:rsidR="00FA49D1" w:rsidRPr="00FA49D1" w:rsidRDefault="00FA49D1" w:rsidP="00FA49D1">
            <w:pPr>
              <w:keepNext/>
              <w:keepLines/>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A7369" w14:textId="36965CF8" w:rsidR="00FA49D1" w:rsidRPr="00FA49D1" w:rsidRDefault="00FA49D1" w:rsidP="00FA49D1">
            <w:pPr>
              <w:keepNext/>
              <w:keepLines/>
              <w:rPr>
                <w:rFonts w:ascii="Arial" w:eastAsia="MS Mincho" w:hAnsi="Arial" w:cs="Arial"/>
                <w:sz w:val="18"/>
                <w:szCs w:val="18"/>
              </w:rPr>
            </w:pPr>
            <w:r w:rsidRPr="00571DF4">
              <w:rPr>
                <w:rFonts w:ascii="Arial" w:eastAsia="Malgun Gothic" w:hAnsi="Arial" w:cs="Arial"/>
                <w:strike/>
                <w:color w:val="FF0000"/>
                <w:sz w:val="18"/>
                <w:szCs w:val="18"/>
                <w:highlight w:val="yellow"/>
                <w:lang w:eastAsia="ko-KR"/>
              </w:rPr>
              <w:t>[</w:t>
            </w:r>
            <w:r w:rsidRPr="00FA49D1">
              <w:rPr>
                <w:rFonts w:ascii="Arial" w:eastAsia="Malgun Gothic" w:hAnsi="Arial" w:cs="Arial"/>
                <w:sz w:val="18"/>
                <w:szCs w:val="18"/>
                <w:highlight w:val="yellow"/>
                <w:lang w:eastAsia="ko-KR"/>
              </w:rPr>
              <w:t>This is the basic FG for NR sidelink in</w:t>
            </w:r>
            <w:r w:rsidRPr="00FA49D1">
              <w:rPr>
                <w:rFonts w:ascii="Arial" w:eastAsia="MS Mincho" w:hAnsi="Arial" w:cs="Arial"/>
                <w:sz w:val="18"/>
                <w:szCs w:val="18"/>
                <w:highlight w:val="yellow"/>
              </w:rPr>
              <w:t xml:space="preserve"> </w:t>
            </w:r>
            <w:r w:rsidRPr="00DA4BCC">
              <w:rPr>
                <w:rFonts w:ascii="Arial" w:eastAsia="MS Mincho" w:hAnsi="Arial" w:cs="Arial"/>
                <w:strike/>
                <w:color w:val="FF0000"/>
                <w:sz w:val="18"/>
                <w:szCs w:val="18"/>
                <w:highlight w:val="yellow"/>
              </w:rPr>
              <w:t>unlicensed</w:t>
            </w:r>
            <w:r w:rsidRPr="00FA49D1">
              <w:rPr>
                <w:rFonts w:ascii="Arial" w:eastAsia="MS Mincho" w:hAnsi="Arial" w:cs="Arial"/>
                <w:sz w:val="18"/>
                <w:szCs w:val="18"/>
                <w:highlight w:val="yellow"/>
              </w:rPr>
              <w:t xml:space="preserve"> </w:t>
            </w:r>
            <w:r w:rsidR="00DA4BCC" w:rsidRPr="00DA4BCC">
              <w:rPr>
                <w:rFonts w:ascii="Arial" w:eastAsia="MS Mincho" w:hAnsi="Arial" w:cs="Arial"/>
                <w:color w:val="FF0000"/>
                <w:sz w:val="18"/>
                <w:szCs w:val="18"/>
                <w:highlight w:val="yellow"/>
              </w:rPr>
              <w:t>shared</w:t>
            </w:r>
            <w:r w:rsidR="00DA4BCC">
              <w:rPr>
                <w:rFonts w:ascii="Arial" w:eastAsia="MS Mincho" w:hAnsi="Arial" w:cs="Arial"/>
                <w:sz w:val="18"/>
                <w:szCs w:val="18"/>
                <w:highlight w:val="yellow"/>
              </w:rPr>
              <w:t xml:space="preserve"> </w:t>
            </w:r>
            <w:r w:rsidRPr="00FA49D1">
              <w:rPr>
                <w:rFonts w:ascii="Arial" w:eastAsia="MS Mincho" w:hAnsi="Arial" w:cs="Arial"/>
                <w:sz w:val="18"/>
                <w:szCs w:val="18"/>
                <w:highlight w:val="yellow"/>
              </w:rPr>
              <w:t>spectrum.</w:t>
            </w:r>
            <w:r w:rsidRPr="00571DF4">
              <w:rPr>
                <w:rFonts w:ascii="Arial" w:eastAsia="MS Mincho" w:hAnsi="Arial" w:cs="Arial"/>
                <w:strike/>
                <w:color w:val="FF0000"/>
                <w:sz w:val="18"/>
                <w:szCs w:val="18"/>
                <w:highlight w:val="yellow"/>
              </w:rPr>
              <w:t>]</w:t>
            </w:r>
          </w:p>
          <w:p w14:paraId="74DA44A1" w14:textId="77777777" w:rsidR="00FA49D1" w:rsidRPr="00FA49D1" w:rsidRDefault="00FA49D1" w:rsidP="00FA49D1">
            <w:pPr>
              <w:keepNext/>
              <w:keepLines/>
              <w:rPr>
                <w:rFonts w:ascii="Arial" w:eastAsia="MS Mincho" w:hAnsi="Arial" w:cs="Arial"/>
                <w:sz w:val="18"/>
                <w:szCs w:val="18"/>
              </w:rPr>
            </w:pPr>
          </w:p>
          <w:p w14:paraId="4EBF690A" w14:textId="77777777" w:rsidR="00FA49D1" w:rsidRDefault="00FA49D1" w:rsidP="00FA49D1">
            <w:pPr>
              <w:keepNext/>
              <w:keepLines/>
              <w:rPr>
                <w:rFonts w:ascii="Arial" w:eastAsia="MS Mincho" w:hAnsi="Arial" w:cs="Arial"/>
                <w:sz w:val="18"/>
                <w:szCs w:val="18"/>
              </w:rPr>
            </w:pPr>
            <w:r w:rsidRPr="00FA49D1">
              <w:rPr>
                <w:rFonts w:ascii="Arial" w:eastAsia="MS Mincho" w:hAnsi="Arial" w:cs="Arial"/>
                <w:sz w:val="18"/>
                <w:szCs w:val="18"/>
              </w:rPr>
              <w:t>The value X is the same as the reported value in FG 15-1</w:t>
            </w:r>
          </w:p>
          <w:p w14:paraId="0FAC935A" w14:textId="77777777" w:rsidR="007D239E" w:rsidRDefault="007D239E" w:rsidP="00FA49D1">
            <w:pPr>
              <w:keepNext/>
              <w:keepLines/>
              <w:rPr>
                <w:rFonts w:ascii="Arial" w:eastAsia="MS Mincho" w:hAnsi="Arial" w:cs="Arial"/>
                <w:sz w:val="18"/>
                <w:szCs w:val="18"/>
              </w:rPr>
            </w:pPr>
          </w:p>
          <w:p w14:paraId="06CAC460" w14:textId="77777777" w:rsidR="007D239E" w:rsidRDefault="007D239E" w:rsidP="007D239E">
            <w:pPr>
              <w:keepNext/>
              <w:keepLines/>
              <w:rPr>
                <w:rFonts w:ascii="Arial" w:eastAsiaTheme="minorEastAsia" w:hAnsi="Arial" w:cs="Arial"/>
                <w:color w:val="FF0000"/>
                <w:sz w:val="18"/>
                <w:szCs w:val="18"/>
                <w:lang w:eastAsia="zh-CN"/>
              </w:rPr>
            </w:pPr>
            <w:r>
              <w:rPr>
                <w:rFonts w:ascii="Arial" w:eastAsiaTheme="minorEastAsia" w:hAnsi="Arial" w:cs="Arial"/>
                <w:color w:val="FF0000"/>
                <w:sz w:val="18"/>
                <w:szCs w:val="18"/>
                <w:lang w:eastAsia="zh-CN"/>
              </w:rPr>
              <w:t>Note: If UE supports 15-1, the UE is not required to support Component 5.</w:t>
            </w:r>
          </w:p>
          <w:p w14:paraId="2BDC3F7D" w14:textId="77777777" w:rsidR="007D239E" w:rsidRDefault="007D239E" w:rsidP="007D239E">
            <w:pPr>
              <w:keepNext/>
              <w:keepLines/>
              <w:rPr>
                <w:rFonts w:ascii="Arial" w:eastAsiaTheme="minorEastAsia" w:hAnsi="Arial" w:cs="Arial"/>
                <w:color w:val="FF0000"/>
                <w:sz w:val="18"/>
                <w:szCs w:val="18"/>
                <w:lang w:eastAsia="zh-CN"/>
              </w:rPr>
            </w:pPr>
          </w:p>
          <w:p w14:paraId="5C14F50A" w14:textId="3B7C631F" w:rsidR="007D239E" w:rsidRPr="00FA49D1" w:rsidRDefault="007D239E" w:rsidP="007D239E">
            <w:pPr>
              <w:keepNext/>
              <w:keepLines/>
              <w:rPr>
                <w:rFonts w:ascii="Arial" w:eastAsia="MS Mincho" w:hAnsi="Arial" w:cs="Arial"/>
                <w:sz w:val="18"/>
                <w:szCs w:val="18"/>
              </w:rPr>
            </w:pPr>
            <w:r>
              <w:rPr>
                <w:rFonts w:ascii="Arial" w:eastAsia="MS Mincho" w:hAnsi="Arial" w:cs="Arial"/>
                <w:color w:val="FF0000"/>
                <w:sz w:val="18"/>
                <w:szCs w:val="18"/>
              </w:rPr>
              <w:t>Note: It is up to RAN2 whether/how to implement the above Note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AFA91" w14:textId="77777777" w:rsidR="00FA49D1" w:rsidRPr="00FA49D1" w:rsidRDefault="00FA49D1" w:rsidP="00FA49D1">
            <w:pPr>
              <w:widowControl w:val="0"/>
              <w:spacing w:after="160" w:line="259" w:lineRule="auto"/>
              <w:rPr>
                <w:rFonts w:ascii="Arial" w:eastAsia="MS Mincho" w:hAnsi="Arial" w:cs="Arial"/>
                <w:sz w:val="18"/>
                <w:szCs w:val="18"/>
              </w:rPr>
            </w:pPr>
            <w:r w:rsidRPr="00FA49D1">
              <w:rPr>
                <w:rFonts w:ascii="Arial" w:eastAsia="MS Mincho" w:hAnsi="Arial" w:cs="Arial"/>
                <w:sz w:val="18"/>
                <w:szCs w:val="18"/>
                <w:highlight w:val="yellow"/>
              </w:rPr>
              <w:t>[Optional with</w:t>
            </w:r>
            <w:r w:rsidRPr="00FA49D1">
              <w:rPr>
                <w:rFonts w:ascii="Arial" w:eastAsia="MS Mincho" w:hAnsi="Arial" w:cs="Arial"/>
                <w:sz w:val="18"/>
                <w:szCs w:val="18"/>
                <w:highlight w:val="yellow"/>
                <w:lang w:eastAsia="zh-CN"/>
              </w:rPr>
              <w:t>out</w:t>
            </w:r>
            <w:r w:rsidRPr="00FA49D1">
              <w:rPr>
                <w:rFonts w:ascii="Arial" w:eastAsia="MS Mincho" w:hAnsi="Arial" w:cs="Arial"/>
                <w:sz w:val="18"/>
                <w:szCs w:val="18"/>
                <w:highlight w:val="yellow"/>
              </w:rPr>
              <w:t xml:space="preserve"> capability signalling]</w:t>
            </w:r>
          </w:p>
          <w:p w14:paraId="239B7B46" w14:textId="77777777" w:rsidR="00FA49D1" w:rsidRPr="00FA49D1" w:rsidRDefault="00FA49D1" w:rsidP="00FA49D1">
            <w:pPr>
              <w:widowControl w:val="0"/>
              <w:spacing w:after="160" w:line="259" w:lineRule="auto"/>
              <w:rPr>
                <w:rFonts w:ascii="Arial" w:eastAsia="MS Mincho" w:hAnsi="Arial" w:cs="Arial"/>
                <w:sz w:val="18"/>
                <w:szCs w:val="18"/>
              </w:rPr>
            </w:pPr>
          </w:p>
          <w:p w14:paraId="281940FA" w14:textId="77F0B54F" w:rsidR="00FA49D1" w:rsidRPr="00FA49D1" w:rsidRDefault="00FA49D1" w:rsidP="00FA49D1">
            <w:pPr>
              <w:widowControl w:val="0"/>
              <w:spacing w:line="259" w:lineRule="auto"/>
              <w:rPr>
                <w:rFonts w:ascii="Arial" w:eastAsia="MS Mincho" w:hAnsi="Arial" w:cs="Arial"/>
                <w:sz w:val="18"/>
                <w:szCs w:val="18"/>
              </w:rPr>
            </w:pPr>
            <w:r w:rsidRPr="00FA49D1">
              <w:rPr>
                <w:rFonts w:ascii="Arial" w:eastAsia="MS Mincho" w:hAnsi="Arial" w:cs="Arial"/>
                <w:sz w:val="18"/>
                <w:szCs w:val="18"/>
                <w:highlight w:val="yellow"/>
              </w:rPr>
              <w:t xml:space="preserve">[For UE supports NR sidelink in </w:t>
            </w:r>
            <w:r w:rsidRPr="00DA4BCC">
              <w:rPr>
                <w:rFonts w:ascii="Arial" w:eastAsia="MS Mincho" w:hAnsi="Arial" w:cs="Arial"/>
                <w:strike/>
                <w:color w:val="FF0000"/>
                <w:sz w:val="18"/>
                <w:szCs w:val="18"/>
                <w:highlight w:val="yellow"/>
              </w:rPr>
              <w:t>unlicensed</w:t>
            </w:r>
            <w:r w:rsidR="00DA4BCC">
              <w:rPr>
                <w:rFonts w:ascii="Arial" w:eastAsia="MS Mincho" w:hAnsi="Arial" w:cs="Arial"/>
                <w:color w:val="FF0000"/>
                <w:sz w:val="18"/>
                <w:szCs w:val="18"/>
                <w:highlight w:val="yellow"/>
              </w:rPr>
              <w:t xml:space="preserve"> shared</w:t>
            </w:r>
            <w:r w:rsidRPr="00DA4BCC">
              <w:rPr>
                <w:rFonts w:ascii="Arial" w:eastAsia="MS Mincho" w:hAnsi="Arial" w:cs="Arial"/>
                <w:color w:val="FF0000"/>
                <w:sz w:val="18"/>
                <w:szCs w:val="18"/>
                <w:highlight w:val="yellow"/>
              </w:rPr>
              <w:t xml:space="preserve"> </w:t>
            </w:r>
            <w:r w:rsidRPr="00FA49D1">
              <w:rPr>
                <w:rFonts w:ascii="Arial" w:eastAsia="MS Mincho" w:hAnsi="Arial" w:cs="Arial"/>
                <w:sz w:val="18"/>
                <w:szCs w:val="18"/>
                <w:highlight w:val="yellow"/>
              </w:rPr>
              <w:t>spectrum, UE must indicate this FG is supported.]</w:t>
            </w:r>
          </w:p>
        </w:tc>
      </w:tr>
      <w:tr w:rsidR="00FA49D1" w:rsidRPr="007D097D" w14:paraId="638C2C3C" w14:textId="77777777" w:rsidTr="00D618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EB4868" w14:textId="77777777" w:rsidR="00FA49D1" w:rsidRPr="007D097D" w:rsidRDefault="00FA49D1" w:rsidP="00FA49D1">
            <w:pPr>
              <w:keepNext/>
              <w:keepLines/>
              <w:rPr>
                <w:rFonts w:ascii="Arial" w:eastAsia="MS Mincho" w:hAnsi="Arial" w:cs="Arial"/>
                <w:sz w:val="18"/>
                <w:szCs w:val="18"/>
              </w:rPr>
            </w:pPr>
            <w:r w:rsidRPr="007D097D">
              <w:rPr>
                <w:rFonts w:ascii="Arial" w:eastAsia="MS Mincho"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5B00D" w14:textId="30AC2459" w:rsidR="00FA49D1" w:rsidRPr="00FA49D1" w:rsidRDefault="00FA49D1" w:rsidP="00FA49D1">
            <w:pPr>
              <w:keepNext/>
              <w:keepLines/>
              <w:rPr>
                <w:rFonts w:ascii="Arial" w:eastAsia="MS Mincho" w:hAnsi="Arial" w:cs="Arial"/>
                <w:sz w:val="18"/>
                <w:szCs w:val="18"/>
                <w:lang w:eastAsia="zh-CN"/>
              </w:rPr>
            </w:pPr>
            <w:r w:rsidRPr="00FA49D1">
              <w:rPr>
                <w:rFonts w:ascii="Arial" w:eastAsia="MS Mincho" w:hAnsi="Arial" w:cs="Arial"/>
                <w:sz w:val="18"/>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F9646" w14:textId="7BE1324A" w:rsidR="00FA49D1" w:rsidRPr="00FA49D1" w:rsidRDefault="00FA49D1" w:rsidP="00FA49D1">
            <w:pPr>
              <w:keepNext/>
              <w:keepLines/>
              <w:rPr>
                <w:rFonts w:ascii="Arial" w:eastAsia="MS Mincho" w:hAnsi="Arial" w:cs="Arial"/>
                <w:sz w:val="18"/>
                <w:szCs w:val="18"/>
                <w:lang w:eastAsia="zh-CN"/>
              </w:rPr>
            </w:pPr>
            <w:r w:rsidRPr="00FA49D1">
              <w:rPr>
                <w:rFonts w:ascii="Arial" w:eastAsia="MS Mincho" w:hAnsi="Arial" w:cs="Arial"/>
                <w:sz w:val="18"/>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D4AB5" w14:textId="58486E15" w:rsidR="00FA49D1" w:rsidRPr="00FA49D1" w:rsidRDefault="00FA49D1" w:rsidP="00FA49D1">
            <w:pPr>
              <w:widowControl w:val="0"/>
              <w:rPr>
                <w:rFonts w:ascii="Arial" w:hAnsi="Arial" w:cs="Arial"/>
                <w:sz w:val="18"/>
                <w:szCs w:val="18"/>
                <w:lang w:eastAsia="zh-CN"/>
              </w:rPr>
            </w:pPr>
            <w:r w:rsidRPr="00FA49D1">
              <w:rPr>
                <w:rFonts w:ascii="Arial" w:hAnsi="Arial" w:cs="Arial"/>
                <w:sz w:val="18"/>
                <w:szCs w:val="18"/>
                <w:lang w:eastAsia="zh-CN"/>
              </w:rPr>
              <w:t>1. UE supports</w:t>
            </w:r>
            <w:r w:rsidRPr="00FA49D1">
              <w:rPr>
                <w:rFonts w:ascii="Arial" w:hAnsi="Arial" w:cs="Arial"/>
                <w:sz w:val="18"/>
                <w:szCs w:val="18"/>
              </w:rPr>
              <w:t xml:space="preserve"> </w:t>
            </w:r>
            <w:r w:rsidRPr="00FA49D1">
              <w:rPr>
                <w:rFonts w:ascii="Arial" w:hAnsi="Arial" w:cs="Arial"/>
                <w:sz w:val="18"/>
                <w:szCs w:val="18"/>
                <w:lang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D7B921" w14:textId="2DEAD69A" w:rsidR="00FA49D1" w:rsidRPr="00FA49D1" w:rsidRDefault="00FA49D1" w:rsidP="00FA49D1">
            <w:pPr>
              <w:keepNext/>
              <w:keepLines/>
              <w:rPr>
                <w:rFonts w:ascii="Arial" w:eastAsia="MS Mincho" w:hAnsi="Arial" w:cs="Arial"/>
                <w:sz w:val="18"/>
                <w:szCs w:val="18"/>
                <w:lang w:eastAsia="zh-CN"/>
              </w:rPr>
            </w:pPr>
            <w:r w:rsidRPr="00FA49D1">
              <w:rPr>
                <w:rFonts w:ascii="Arial" w:eastAsia="MS Mincho" w:hAnsi="Arial" w:cs="Arial"/>
                <w:sz w:val="18"/>
                <w:szCs w:val="18"/>
                <w:lang w:eastAsia="zh-CN"/>
              </w:rPr>
              <w:t>15-11,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5E362" w14:textId="5FEEFBEB" w:rsidR="00FA49D1" w:rsidRPr="00FA49D1" w:rsidRDefault="00FA49D1" w:rsidP="00FA49D1">
            <w:pPr>
              <w:keepNext/>
              <w:keepLines/>
              <w:rPr>
                <w:rFonts w:ascii="Arial" w:eastAsia="SimSun" w:hAnsi="Arial" w:cs="Arial"/>
                <w:sz w:val="18"/>
                <w:szCs w:val="18"/>
                <w:lang w:eastAsia="zh-CN"/>
              </w:rPr>
            </w:pPr>
            <w:r w:rsidRPr="00FA49D1">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0E983" w14:textId="2930792E" w:rsidR="00FA49D1" w:rsidRPr="00FA49D1" w:rsidRDefault="00FA49D1" w:rsidP="00FA49D1">
            <w:pPr>
              <w:keepNext/>
              <w:keepLines/>
              <w:rPr>
                <w:rFonts w:ascii="Arial" w:eastAsia="MS Mincho" w:hAnsi="Arial" w:cs="Arial"/>
                <w:sz w:val="18"/>
                <w:szCs w:val="18"/>
                <w:lang w:eastAsia="zh-CN"/>
              </w:rPr>
            </w:pPr>
            <w:r w:rsidRPr="00FA49D1">
              <w:rPr>
                <w:rFonts w:ascii="Arial" w:eastAsia="MS Mincho"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B284C" w14:textId="4713F7D3" w:rsidR="00FA49D1" w:rsidRPr="00FA49D1" w:rsidRDefault="00FA49D1" w:rsidP="00FA49D1">
            <w:pPr>
              <w:keepNext/>
              <w:keepLines/>
              <w:rPr>
                <w:rFonts w:ascii="Arial" w:eastAsia="MS Mincho" w:hAnsi="Arial" w:cs="Arial"/>
                <w:sz w:val="18"/>
                <w:szCs w:val="18"/>
                <w:lang w:eastAsia="zh-CN"/>
              </w:rPr>
            </w:pPr>
            <w:r w:rsidRPr="00FA49D1">
              <w:rPr>
                <w:rFonts w:ascii="Arial" w:eastAsia="MS Mincho" w:hAnsi="Arial" w:cs="Arial"/>
                <w:sz w:val="18"/>
                <w:szCs w:val="18"/>
                <w:lang w:eastAsia="zh-CN"/>
              </w:rPr>
              <w:t>UE supports</w:t>
            </w:r>
            <w:r w:rsidRPr="00FA49D1">
              <w:rPr>
                <w:rFonts w:ascii="Arial" w:eastAsia="MS Mincho" w:hAnsi="Arial" w:cs="Arial"/>
                <w:sz w:val="18"/>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E5C00E" w14:textId="6AABE899" w:rsidR="00FA49D1" w:rsidRPr="00FA49D1" w:rsidRDefault="00FA49D1" w:rsidP="00FA49D1">
            <w:pPr>
              <w:keepNext/>
              <w:keepLines/>
              <w:rPr>
                <w:rFonts w:ascii="Arial" w:eastAsia="SimSun" w:hAnsi="Arial" w:cs="Arial"/>
                <w:sz w:val="18"/>
                <w:szCs w:val="18"/>
                <w:lang w:eastAsia="zh-CN"/>
              </w:rPr>
            </w:pPr>
            <w:r w:rsidRPr="00FA49D1">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05A7C3" w14:textId="0AD8E90C" w:rsidR="00FA49D1" w:rsidRPr="00FA49D1" w:rsidRDefault="00FA49D1" w:rsidP="00FA49D1">
            <w:pPr>
              <w:keepNext/>
              <w:keepLines/>
              <w:rPr>
                <w:rFonts w:ascii="Arial" w:eastAsia="MS Mincho" w:hAnsi="Arial" w:cs="Arial"/>
                <w:sz w:val="18"/>
                <w:szCs w:val="18"/>
                <w:lang w:eastAsia="zh-CN"/>
              </w:rPr>
            </w:pPr>
            <w:r w:rsidRPr="00FA49D1">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01B309" w14:textId="156B39BF" w:rsidR="00FA49D1" w:rsidRPr="00FA49D1" w:rsidRDefault="00FA49D1" w:rsidP="00FA49D1">
            <w:pPr>
              <w:keepNext/>
              <w:keepLines/>
              <w:rPr>
                <w:rFonts w:ascii="Arial" w:eastAsia="MS Mincho" w:hAnsi="Arial" w:cs="Arial"/>
                <w:sz w:val="18"/>
                <w:szCs w:val="18"/>
                <w:lang w:eastAsia="zh-CN"/>
              </w:rPr>
            </w:pPr>
            <w:r w:rsidRPr="00FA49D1">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3E6040" w14:textId="77777777" w:rsidR="00FA49D1" w:rsidRPr="00FA49D1" w:rsidRDefault="00FA49D1" w:rsidP="00FA49D1">
            <w:pPr>
              <w:keepNext/>
              <w:keepLines/>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E8022" w14:textId="77777777" w:rsidR="00FA49D1" w:rsidRPr="00FA49D1" w:rsidRDefault="00FA49D1" w:rsidP="00FA49D1">
            <w:pPr>
              <w:keepNext/>
              <w:keepLines/>
              <w:rPr>
                <w:rFonts w:ascii="Arial" w:eastAsia="MS Mincho" w:hAnsi="Arial" w:cs="Arial"/>
                <w:sz w:val="18"/>
                <w:szCs w:val="18"/>
              </w:rPr>
            </w:pPr>
            <w:r w:rsidRPr="00FA49D1">
              <w:rPr>
                <w:rFonts w:ascii="Arial" w:eastAsia="MS Mincho" w:hAnsi="Arial" w:cs="Arial"/>
                <w:sz w:val="18"/>
                <w:szCs w:val="18"/>
              </w:rPr>
              <w:t>Candidate values for N are {1,2,3,4}</w:t>
            </w:r>
          </w:p>
          <w:p w14:paraId="3EF656C4" w14:textId="77777777" w:rsidR="00FA49D1" w:rsidRPr="00FA49D1" w:rsidRDefault="00FA49D1" w:rsidP="00FA49D1">
            <w:pPr>
              <w:keepNext/>
              <w:keepLines/>
              <w:rPr>
                <w:rFonts w:ascii="Arial" w:eastAsia="MS Mincho" w:hAnsi="Arial" w:cs="Arial"/>
                <w:sz w:val="18"/>
                <w:szCs w:val="18"/>
              </w:rPr>
            </w:pPr>
          </w:p>
          <w:p w14:paraId="6F99B581" w14:textId="0B6B82CF" w:rsidR="00FA49D1" w:rsidRPr="00FA49D1" w:rsidRDefault="00FA49D1" w:rsidP="00FA49D1">
            <w:pPr>
              <w:keepNext/>
              <w:keepLines/>
              <w:rPr>
                <w:rFonts w:ascii="Arial" w:eastAsia="MS Mincho" w:hAnsi="Arial" w:cs="Arial"/>
                <w:sz w:val="18"/>
                <w:szCs w:val="18"/>
                <w:lang w:eastAsia="ko-KR"/>
              </w:rPr>
            </w:pPr>
            <w:r w:rsidRPr="00FA49D1">
              <w:rPr>
                <w:rFonts w:ascii="Arial" w:eastAsia="MS Mincho" w:hAnsi="Arial" w:cs="Arial"/>
                <w:sz w:val="18"/>
                <w:szCs w:val="18"/>
                <w:lang w:eastAsia="ko-KR"/>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4FA1D" w14:textId="4D7C1458" w:rsidR="00FA49D1" w:rsidRPr="00FA49D1" w:rsidRDefault="00FA49D1" w:rsidP="00FA49D1">
            <w:pPr>
              <w:widowControl w:val="0"/>
              <w:spacing w:after="160" w:line="259" w:lineRule="auto"/>
              <w:rPr>
                <w:rFonts w:ascii="Arial" w:eastAsia="MS Mincho" w:hAnsi="Arial" w:cs="Arial"/>
                <w:sz w:val="18"/>
                <w:szCs w:val="18"/>
              </w:rPr>
            </w:pPr>
            <w:r w:rsidRPr="00FA49D1">
              <w:rPr>
                <w:rFonts w:ascii="Arial" w:eastAsia="MS Mincho" w:hAnsi="Arial" w:cs="Arial"/>
                <w:sz w:val="18"/>
                <w:szCs w:val="18"/>
              </w:rPr>
              <w:t>Optional with capability signalling</w:t>
            </w:r>
          </w:p>
        </w:tc>
      </w:tr>
      <w:tr w:rsidR="00FA49D1" w:rsidRPr="007D097D" w14:paraId="332251BA" w14:textId="77777777" w:rsidTr="00D618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89E3D3" w14:textId="77777777" w:rsidR="00FA49D1" w:rsidRPr="007D097D" w:rsidRDefault="00FA49D1" w:rsidP="00FA49D1">
            <w:pPr>
              <w:keepNext/>
              <w:keepLines/>
              <w:rPr>
                <w:rFonts w:ascii="Arial" w:eastAsia="MS Mincho" w:hAnsi="Arial" w:cs="Arial"/>
                <w:sz w:val="18"/>
                <w:szCs w:val="18"/>
              </w:rPr>
            </w:pPr>
            <w:r w:rsidRPr="007D097D">
              <w:rPr>
                <w:rFonts w:ascii="Arial" w:eastAsia="MS Mincho" w:hAnsi="Arial" w:cs="Arial"/>
                <w:color w:val="000000"/>
                <w:sz w:val="18"/>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5C9F4" w14:textId="2F7A009D" w:rsidR="00FA49D1" w:rsidRPr="00FA49D1" w:rsidRDefault="00FA49D1" w:rsidP="00FA49D1">
            <w:pPr>
              <w:keepNext/>
              <w:keepLines/>
              <w:rPr>
                <w:rFonts w:ascii="Arial" w:eastAsia="MS Mincho" w:hAnsi="Arial" w:cs="Arial"/>
                <w:sz w:val="18"/>
                <w:szCs w:val="18"/>
                <w:lang w:eastAsia="zh-CN"/>
              </w:rPr>
            </w:pPr>
            <w:r w:rsidRPr="00FA49D1">
              <w:rPr>
                <w:rFonts w:ascii="Arial" w:eastAsia="MS Mincho" w:hAnsi="Arial" w:cs="Arial"/>
                <w:color w:val="000000"/>
                <w:sz w:val="18"/>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1673E" w14:textId="327B7092" w:rsidR="00FA49D1" w:rsidRPr="00FA49D1" w:rsidRDefault="00FA49D1" w:rsidP="00FA49D1">
            <w:pPr>
              <w:keepNext/>
              <w:keepLines/>
              <w:rPr>
                <w:rFonts w:ascii="Arial" w:eastAsia="MS Mincho" w:hAnsi="Arial" w:cs="Arial"/>
                <w:sz w:val="18"/>
                <w:szCs w:val="18"/>
                <w:lang w:eastAsia="zh-CN"/>
              </w:rPr>
            </w:pPr>
            <w:r w:rsidRPr="00FA49D1">
              <w:rPr>
                <w:rFonts w:ascii="Arial" w:eastAsia="MS Mincho" w:hAnsi="Arial" w:cs="Arial"/>
                <w:sz w:val="18"/>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39857" w14:textId="77777777" w:rsidR="00FA49D1" w:rsidRPr="00FA49D1" w:rsidRDefault="00FA49D1" w:rsidP="00FA49D1">
            <w:pPr>
              <w:widowControl w:val="0"/>
              <w:rPr>
                <w:rFonts w:ascii="Arial" w:hAnsi="Arial" w:cs="Arial"/>
                <w:sz w:val="18"/>
                <w:szCs w:val="18"/>
              </w:rPr>
            </w:pPr>
            <w:r w:rsidRPr="00FA49D1">
              <w:rPr>
                <w:rFonts w:ascii="Arial" w:hAnsi="Arial" w:cs="Arial"/>
                <w:sz w:val="18"/>
                <w:szCs w:val="18"/>
                <w:lang w:eastAsia="zh-CN"/>
              </w:rPr>
              <w:t>1. UE supports t</w:t>
            </w:r>
            <w:r w:rsidRPr="00FA49D1">
              <w:rPr>
                <w:rFonts w:ascii="Arial" w:hAnsi="Arial" w:cs="Arial"/>
                <w:sz w:val="18"/>
                <w:szCs w:val="18"/>
              </w:rPr>
              <w:t>ransmitting S-</w:t>
            </w:r>
            <w:r w:rsidRPr="00FA49D1">
              <w:rPr>
                <w:rFonts w:ascii="Arial" w:hAnsi="Arial" w:cs="Arial"/>
                <w:sz w:val="18"/>
                <w:szCs w:val="18"/>
                <w:lang w:eastAsia="zh-CN"/>
              </w:rPr>
              <w:t>PSS</w:t>
            </w:r>
            <w:r w:rsidRPr="00FA49D1">
              <w:rPr>
                <w:rFonts w:ascii="Arial" w:hAnsi="Arial" w:cs="Arial"/>
                <w:sz w:val="18"/>
                <w:szCs w:val="18"/>
              </w:rPr>
              <w:t>/S-</w:t>
            </w:r>
            <w:r w:rsidRPr="00FA49D1">
              <w:rPr>
                <w:rFonts w:ascii="Arial" w:hAnsi="Arial" w:cs="Arial"/>
                <w:sz w:val="18"/>
                <w:szCs w:val="18"/>
                <w:lang w:eastAsia="zh-CN"/>
              </w:rPr>
              <w:t>SSS</w:t>
            </w:r>
            <w:r w:rsidRPr="00FA49D1">
              <w:rPr>
                <w:rFonts w:ascii="Arial" w:hAnsi="Arial" w:cs="Arial"/>
                <w:sz w:val="18"/>
                <w:szCs w:val="18"/>
              </w:rPr>
              <w:t xml:space="preserve">/PSBCH multiple times by </w:t>
            </w:r>
            <w:r w:rsidRPr="00FA49D1">
              <w:rPr>
                <w:rFonts w:ascii="Arial" w:eastAsia="SimSun" w:hAnsi="Arial" w:cs="Arial"/>
                <w:sz w:val="18"/>
                <w:szCs w:val="18"/>
              </w:rPr>
              <w:t>repetition in frequency domain</w:t>
            </w:r>
            <w:r w:rsidRPr="00FA49D1">
              <w:rPr>
                <w:rFonts w:ascii="Arial" w:hAnsi="Arial" w:cs="Arial"/>
                <w:sz w:val="18"/>
                <w:szCs w:val="18"/>
              </w:rPr>
              <w:t xml:space="preserve"> within one RB set</w:t>
            </w:r>
          </w:p>
          <w:p w14:paraId="43583778" w14:textId="77777777" w:rsidR="00FA49D1" w:rsidRPr="00FA49D1" w:rsidRDefault="00FA49D1" w:rsidP="00FA49D1">
            <w:pPr>
              <w:widowControl w:val="0"/>
              <w:rPr>
                <w:rFonts w:ascii="Arial" w:hAnsi="Arial" w:cs="Arial"/>
                <w:sz w:val="18"/>
                <w:szCs w:val="18"/>
              </w:rPr>
            </w:pPr>
          </w:p>
          <w:p w14:paraId="2A54C5CB" w14:textId="77777777" w:rsidR="00FA49D1" w:rsidRPr="00FA49D1" w:rsidRDefault="00FA49D1" w:rsidP="00FA49D1">
            <w:pPr>
              <w:widowControl w:val="0"/>
              <w:rPr>
                <w:rFonts w:ascii="Arial" w:hAnsi="Arial" w:cs="Arial"/>
                <w:sz w:val="18"/>
                <w:szCs w:val="18"/>
              </w:rPr>
            </w:pPr>
            <w:r w:rsidRPr="00FA49D1">
              <w:rPr>
                <w:rFonts w:ascii="Arial" w:hAnsi="Arial" w:cs="Arial"/>
                <w:sz w:val="18"/>
                <w:szCs w:val="18"/>
                <w:highlight w:val="yellow"/>
              </w:rPr>
              <w:t>FFS whether to define the supported maximum number of repetitions in frequency domain within one RB set</w:t>
            </w:r>
          </w:p>
          <w:p w14:paraId="1134D65D" w14:textId="77777777" w:rsidR="00FA49D1" w:rsidRPr="00FA49D1" w:rsidRDefault="00FA49D1" w:rsidP="00FA49D1">
            <w:pPr>
              <w:widowControl w:val="0"/>
              <w:rPr>
                <w:rFonts w:ascii="Arial" w:hAnsi="Arial" w:cs="Arial"/>
                <w:sz w:val="18"/>
                <w:szCs w:val="18"/>
              </w:rPr>
            </w:pPr>
          </w:p>
          <w:p w14:paraId="3E47BE3E" w14:textId="33106A8E" w:rsidR="00FA49D1" w:rsidRPr="00FA49D1" w:rsidRDefault="00FA49D1" w:rsidP="00FA49D1">
            <w:pPr>
              <w:widowControl w:val="0"/>
              <w:rPr>
                <w:rFonts w:ascii="Arial" w:hAnsi="Arial" w:cs="Arial"/>
                <w:sz w:val="18"/>
                <w:szCs w:val="18"/>
                <w:lang w:eastAsia="zh-CN"/>
              </w:rPr>
            </w:pPr>
            <w:r w:rsidRPr="00FA49D1">
              <w:rPr>
                <w:rFonts w:ascii="Arial" w:hAnsi="Arial" w:cs="Arial"/>
                <w:sz w:val="18"/>
                <w:szCs w:val="18"/>
                <w:highlight w:val="yellow"/>
              </w:rPr>
              <w:t xml:space="preserve">FFS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5A2A23" w14:textId="4F97ABEC" w:rsidR="00FA49D1" w:rsidRPr="00FA49D1" w:rsidRDefault="00FA49D1" w:rsidP="00FA49D1">
            <w:pPr>
              <w:keepNext/>
              <w:keepLines/>
              <w:rPr>
                <w:rFonts w:ascii="Arial" w:eastAsia="MS Mincho" w:hAnsi="Arial" w:cs="Arial"/>
                <w:sz w:val="18"/>
                <w:szCs w:val="18"/>
                <w:lang w:eastAsia="zh-CN"/>
              </w:rPr>
            </w:pPr>
            <w:r w:rsidRPr="00FA49D1">
              <w:rPr>
                <w:rFonts w:ascii="Arial" w:eastAsia="MS Mincho" w:hAnsi="Arial" w:cs="Arial"/>
                <w:sz w:val="18"/>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0F63D8" w14:textId="2F9DFD27" w:rsidR="00FA49D1" w:rsidRPr="00FA49D1" w:rsidRDefault="00FA49D1" w:rsidP="00FA49D1">
            <w:pPr>
              <w:keepNext/>
              <w:keepLines/>
              <w:rPr>
                <w:rFonts w:ascii="Arial" w:eastAsia="SimSun" w:hAnsi="Arial" w:cs="Arial"/>
                <w:sz w:val="18"/>
                <w:szCs w:val="18"/>
                <w:lang w:eastAsia="zh-CN"/>
              </w:rPr>
            </w:pPr>
            <w:r w:rsidRPr="00FA49D1">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63B38" w14:textId="014F0AF2" w:rsidR="00FA49D1" w:rsidRPr="00FA49D1" w:rsidRDefault="00FA49D1" w:rsidP="00FA49D1">
            <w:pPr>
              <w:keepNext/>
              <w:keepLines/>
              <w:rPr>
                <w:rFonts w:ascii="Arial" w:eastAsia="MS Mincho" w:hAnsi="Arial" w:cs="Arial"/>
                <w:sz w:val="18"/>
                <w:szCs w:val="18"/>
                <w:lang w:eastAsia="zh-CN"/>
              </w:rPr>
            </w:pPr>
            <w:r w:rsidRPr="00FA49D1">
              <w:rPr>
                <w:rFonts w:ascii="Arial" w:eastAsia="MS Mincho"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AC6CE" w14:textId="17B2C67F" w:rsidR="00FA49D1" w:rsidRPr="00FA49D1" w:rsidRDefault="00FA49D1" w:rsidP="00FA49D1">
            <w:pPr>
              <w:keepNext/>
              <w:keepLines/>
              <w:rPr>
                <w:rFonts w:ascii="Arial" w:eastAsia="MS Mincho" w:hAnsi="Arial" w:cs="Arial"/>
                <w:sz w:val="18"/>
                <w:szCs w:val="18"/>
                <w:lang w:eastAsia="zh-CN"/>
              </w:rPr>
            </w:pPr>
            <w:r w:rsidRPr="00FA49D1">
              <w:rPr>
                <w:rFonts w:ascii="Arial" w:eastAsia="MS Mincho" w:hAnsi="Arial" w:cs="Arial"/>
                <w:sz w:val="18"/>
                <w:szCs w:val="18"/>
                <w:lang w:eastAsia="zh-CN"/>
              </w:rPr>
              <w:t xml:space="preserve">UE does not support </w:t>
            </w:r>
            <w:r w:rsidRPr="00FA49D1">
              <w:rPr>
                <w:rFonts w:ascii="Arial" w:eastAsia="MS Mincho" w:hAnsi="Arial" w:cs="Arial"/>
                <w:sz w:val="18"/>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39C999" w14:textId="7E0CB14A" w:rsidR="00FA49D1" w:rsidRPr="00FA49D1" w:rsidRDefault="00FA49D1" w:rsidP="00FA49D1">
            <w:pPr>
              <w:keepNext/>
              <w:keepLines/>
              <w:rPr>
                <w:rFonts w:ascii="Arial" w:eastAsia="SimSun" w:hAnsi="Arial" w:cs="Arial"/>
                <w:sz w:val="18"/>
                <w:szCs w:val="18"/>
                <w:lang w:eastAsia="zh-CN"/>
              </w:rPr>
            </w:pPr>
            <w:r w:rsidRPr="00FA49D1">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F79054" w14:textId="6A014734" w:rsidR="00FA49D1" w:rsidRPr="00FA49D1" w:rsidRDefault="00FA49D1" w:rsidP="00FA49D1">
            <w:pPr>
              <w:keepNext/>
              <w:keepLines/>
              <w:rPr>
                <w:rFonts w:ascii="Arial" w:eastAsia="MS Mincho" w:hAnsi="Arial" w:cs="Arial"/>
                <w:sz w:val="18"/>
                <w:szCs w:val="18"/>
                <w:lang w:eastAsia="zh-CN"/>
              </w:rPr>
            </w:pPr>
            <w:r w:rsidRPr="00FA49D1">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68C4A1" w14:textId="2D2EC843" w:rsidR="00FA49D1" w:rsidRPr="00FA49D1" w:rsidRDefault="00FA49D1" w:rsidP="00FA49D1">
            <w:pPr>
              <w:keepNext/>
              <w:keepLines/>
              <w:rPr>
                <w:rFonts w:ascii="Arial" w:eastAsia="MS Mincho" w:hAnsi="Arial" w:cs="Arial"/>
                <w:sz w:val="18"/>
                <w:szCs w:val="18"/>
                <w:lang w:eastAsia="zh-CN"/>
              </w:rPr>
            </w:pPr>
            <w:r w:rsidRPr="00FA49D1">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4C1BBF" w14:textId="77777777" w:rsidR="00FA49D1" w:rsidRPr="00FA49D1" w:rsidRDefault="00FA49D1" w:rsidP="00FA49D1">
            <w:pPr>
              <w:keepNext/>
              <w:keepLines/>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03A46" w14:textId="77777777" w:rsidR="00FA49D1" w:rsidRPr="00FA49D1" w:rsidRDefault="00FA49D1" w:rsidP="00FA49D1">
            <w:pPr>
              <w:keepNext/>
              <w:keepLines/>
              <w:rPr>
                <w:rFonts w:ascii="Arial" w:eastAsia="MS Mincho" w:hAnsi="Arial" w:cs="Arial"/>
                <w:sz w:val="18"/>
                <w:szCs w:val="18"/>
              </w:rPr>
            </w:pPr>
            <w:r w:rsidRPr="00FA49D1">
              <w:rPr>
                <w:rFonts w:ascii="Arial" w:eastAsia="Malgun Gothic" w:hAnsi="Arial" w:cs="Arial"/>
                <w:sz w:val="18"/>
                <w:szCs w:val="18"/>
                <w:lang w:eastAsia="ko-KR"/>
              </w:rPr>
              <w:t>This is the basic FG for NR sidelink in</w:t>
            </w:r>
            <w:r w:rsidRPr="00FA49D1">
              <w:rPr>
                <w:rFonts w:ascii="Arial" w:eastAsia="MS Mincho" w:hAnsi="Arial" w:cs="Arial"/>
                <w:sz w:val="18"/>
                <w:szCs w:val="18"/>
              </w:rPr>
              <w:t xml:space="preserve"> shared spectrum</w:t>
            </w:r>
            <w:r w:rsidRPr="00FA49D1">
              <w:rPr>
                <w:rFonts w:ascii="Arial" w:hAnsi="Arial" w:cs="Arial"/>
                <w:sz w:val="18"/>
                <w:szCs w:val="18"/>
              </w:rPr>
              <w:t xml:space="preserve"> </w:t>
            </w:r>
            <w:r w:rsidRPr="00FA49D1">
              <w:rPr>
                <w:rFonts w:ascii="Arial" w:eastAsia="MS Mincho" w:hAnsi="Arial" w:cs="Arial"/>
                <w:sz w:val="18"/>
                <w:szCs w:val="18"/>
              </w:rPr>
              <w:t>where PSD and/or OCB requirements are defined by regulation.</w:t>
            </w:r>
          </w:p>
          <w:p w14:paraId="24F857BD" w14:textId="77777777" w:rsidR="00FA49D1" w:rsidRPr="00FA49D1" w:rsidRDefault="00FA49D1" w:rsidP="00FA49D1">
            <w:pPr>
              <w:keepNext/>
              <w:keepLines/>
              <w:rPr>
                <w:rFonts w:ascii="Arial" w:eastAsia="MS Mincho" w:hAnsi="Arial" w:cs="Arial"/>
                <w:sz w:val="18"/>
                <w:szCs w:val="18"/>
              </w:rPr>
            </w:pPr>
          </w:p>
          <w:p w14:paraId="664AAC00" w14:textId="77777777" w:rsidR="00FA49D1" w:rsidRPr="00FA49D1" w:rsidRDefault="00FA49D1" w:rsidP="00FA49D1">
            <w:pPr>
              <w:keepNext/>
              <w:keepLines/>
              <w:rPr>
                <w:rFonts w:ascii="Arial" w:eastAsia="MS Mincho" w:hAnsi="Arial" w:cs="Arial"/>
                <w:sz w:val="18"/>
                <w:szCs w:val="18"/>
                <w:highlight w:val="yellow"/>
              </w:rPr>
            </w:pPr>
            <w:r w:rsidRPr="00FA49D1">
              <w:rPr>
                <w:rFonts w:ascii="Arial" w:eastAsia="MS Mincho" w:hAnsi="Arial" w:cs="Arial"/>
                <w:sz w:val="18"/>
                <w:szCs w:val="18"/>
                <w:highlight w:val="yellow"/>
              </w:rPr>
              <w:t>[It is up to UE implementation whether S-SSB RX UE monitors more than one S-SSB repetition in frequency domain within one RB set as long as RAN4 requirements are satisfied]</w:t>
            </w:r>
          </w:p>
          <w:p w14:paraId="59B55AA2" w14:textId="77777777" w:rsidR="00FA49D1" w:rsidRPr="00FA49D1" w:rsidRDefault="00FA49D1" w:rsidP="00FA49D1">
            <w:pPr>
              <w:keepNext/>
              <w:keepLines/>
              <w:rPr>
                <w:rFonts w:ascii="Arial" w:eastAsia="MS Mincho" w:hAnsi="Arial" w:cs="Arial"/>
                <w:sz w:val="18"/>
                <w:szCs w:val="18"/>
                <w:highlight w:val="yellow"/>
              </w:rPr>
            </w:pPr>
          </w:p>
          <w:p w14:paraId="7B3621DC" w14:textId="1D62E281" w:rsidR="00FA49D1" w:rsidRPr="00FA49D1" w:rsidRDefault="00FA49D1" w:rsidP="00FA49D1">
            <w:pPr>
              <w:keepNext/>
              <w:keepLines/>
              <w:rPr>
                <w:rFonts w:ascii="Arial" w:eastAsia="MS Mincho" w:hAnsi="Arial" w:cs="Arial"/>
                <w:sz w:val="18"/>
                <w:szCs w:val="18"/>
              </w:rPr>
            </w:pPr>
            <w:r w:rsidRPr="00FA49D1">
              <w:rPr>
                <w:rFonts w:ascii="Arial" w:eastAsia="MS Mincho" w:hAnsi="Arial" w:cs="Arial"/>
                <w:sz w:val="18"/>
                <w:szCs w:val="18"/>
                <w:highlight w:val="yellow"/>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0EDC6" w14:textId="77777777" w:rsidR="00FA49D1" w:rsidRPr="00FA49D1" w:rsidRDefault="00FA49D1" w:rsidP="00FA49D1">
            <w:pPr>
              <w:widowControl w:val="0"/>
              <w:spacing w:after="160" w:line="259" w:lineRule="auto"/>
              <w:rPr>
                <w:rFonts w:ascii="Arial" w:eastAsia="MS Mincho" w:hAnsi="Arial" w:cs="Arial"/>
                <w:sz w:val="18"/>
                <w:szCs w:val="18"/>
              </w:rPr>
            </w:pPr>
            <w:r w:rsidRPr="00FA49D1">
              <w:rPr>
                <w:rFonts w:ascii="Arial" w:eastAsia="MS Mincho" w:hAnsi="Arial" w:cs="Arial"/>
                <w:sz w:val="18"/>
                <w:szCs w:val="18"/>
                <w:highlight w:val="yellow"/>
              </w:rPr>
              <w:t>[Optional with</w:t>
            </w:r>
            <w:r w:rsidRPr="00FA49D1">
              <w:rPr>
                <w:rFonts w:ascii="Arial" w:eastAsia="MS Mincho" w:hAnsi="Arial" w:cs="Arial"/>
                <w:sz w:val="18"/>
                <w:szCs w:val="18"/>
                <w:highlight w:val="yellow"/>
                <w:lang w:eastAsia="zh-CN"/>
              </w:rPr>
              <w:t>out</w:t>
            </w:r>
            <w:r w:rsidRPr="00FA49D1">
              <w:rPr>
                <w:rFonts w:ascii="Arial" w:eastAsia="MS Mincho" w:hAnsi="Arial" w:cs="Arial"/>
                <w:sz w:val="18"/>
                <w:szCs w:val="18"/>
                <w:highlight w:val="yellow"/>
              </w:rPr>
              <w:t xml:space="preserve"> capability signalling]</w:t>
            </w:r>
          </w:p>
          <w:p w14:paraId="497EBBD7" w14:textId="77777777" w:rsidR="00FA49D1" w:rsidRPr="00FA49D1" w:rsidRDefault="00FA49D1" w:rsidP="00FA49D1">
            <w:pPr>
              <w:widowControl w:val="0"/>
              <w:spacing w:after="160" w:line="259" w:lineRule="auto"/>
              <w:rPr>
                <w:rFonts w:ascii="Arial" w:eastAsia="MS Mincho" w:hAnsi="Arial" w:cs="Arial"/>
                <w:sz w:val="18"/>
                <w:szCs w:val="18"/>
              </w:rPr>
            </w:pPr>
          </w:p>
          <w:p w14:paraId="47AC2C0A" w14:textId="666166A4" w:rsidR="00FA49D1" w:rsidRPr="00FA49D1" w:rsidRDefault="00FA49D1" w:rsidP="00FA49D1">
            <w:pPr>
              <w:widowControl w:val="0"/>
              <w:spacing w:after="160" w:line="259" w:lineRule="auto"/>
              <w:rPr>
                <w:rFonts w:ascii="Arial" w:eastAsia="MS Mincho" w:hAnsi="Arial" w:cs="Arial"/>
                <w:sz w:val="18"/>
                <w:szCs w:val="18"/>
              </w:rPr>
            </w:pPr>
            <w:r w:rsidRPr="00FA49D1">
              <w:rPr>
                <w:rFonts w:ascii="Arial" w:eastAsia="MS Mincho" w:hAnsi="Arial" w:cs="Arial"/>
                <w:sz w:val="18"/>
                <w:szCs w:val="18"/>
              </w:rPr>
              <w:t xml:space="preserve">For UE supports NR sidelink in </w:t>
            </w:r>
            <w:r w:rsidRPr="00DA4BCC">
              <w:rPr>
                <w:rFonts w:ascii="Arial" w:eastAsia="MS Mincho" w:hAnsi="Arial" w:cs="Arial"/>
                <w:strike/>
                <w:color w:val="FF0000"/>
                <w:sz w:val="18"/>
                <w:szCs w:val="18"/>
              </w:rPr>
              <w:t>unlicensed</w:t>
            </w:r>
            <w:r w:rsidR="00DA4BCC">
              <w:rPr>
                <w:rFonts w:ascii="Arial" w:eastAsia="MS Mincho" w:hAnsi="Arial" w:cs="Arial"/>
                <w:sz w:val="18"/>
                <w:szCs w:val="18"/>
              </w:rPr>
              <w:t xml:space="preserve"> </w:t>
            </w:r>
            <w:r w:rsidR="00DA4BCC" w:rsidRPr="00DA4BCC">
              <w:rPr>
                <w:rFonts w:ascii="Arial" w:eastAsia="MS Mincho" w:hAnsi="Arial" w:cs="Arial"/>
                <w:color w:val="FF0000"/>
                <w:sz w:val="18"/>
                <w:szCs w:val="18"/>
              </w:rPr>
              <w:t>shared</w:t>
            </w:r>
            <w:r w:rsidRPr="00DA4BCC">
              <w:rPr>
                <w:rFonts w:ascii="Arial" w:eastAsia="MS Mincho" w:hAnsi="Arial" w:cs="Arial"/>
                <w:sz w:val="18"/>
                <w:szCs w:val="18"/>
              </w:rPr>
              <w:t xml:space="preserve"> </w:t>
            </w:r>
            <w:r w:rsidRPr="00FA49D1">
              <w:rPr>
                <w:rFonts w:ascii="Arial" w:eastAsia="MS Mincho" w:hAnsi="Arial" w:cs="Arial"/>
                <w:sz w:val="18"/>
                <w:szCs w:val="18"/>
              </w:rPr>
              <w:t>spectrum</w:t>
            </w:r>
            <w:r w:rsidRPr="00FA49D1">
              <w:rPr>
                <w:rFonts w:ascii="Arial" w:hAnsi="Arial" w:cs="Arial"/>
                <w:sz w:val="18"/>
                <w:szCs w:val="18"/>
              </w:rPr>
              <w:t xml:space="preserve"> </w:t>
            </w:r>
            <w:r w:rsidRPr="00FA49D1">
              <w:rPr>
                <w:rFonts w:ascii="Arial" w:eastAsia="MS Mincho" w:hAnsi="Arial" w:cs="Arial"/>
                <w:sz w:val="18"/>
                <w:szCs w:val="18"/>
              </w:rPr>
              <w:t>where PSD and/or OCB requirements are defined by regulation, UE must support this FG.</w:t>
            </w:r>
          </w:p>
        </w:tc>
      </w:tr>
      <w:tr w:rsidR="00FA49D1" w:rsidRPr="007D097D" w14:paraId="78D56BF7" w14:textId="77777777" w:rsidTr="00FA49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A61B18" w14:textId="77777777" w:rsidR="00FA49D1" w:rsidRPr="007D097D" w:rsidRDefault="00FA49D1" w:rsidP="00FA49D1">
            <w:pPr>
              <w:keepNext/>
              <w:keepLines/>
              <w:rPr>
                <w:rFonts w:ascii="Arial" w:eastAsia="MS Mincho" w:hAnsi="Arial" w:cs="Arial"/>
                <w:sz w:val="18"/>
                <w:szCs w:val="18"/>
              </w:rPr>
            </w:pPr>
            <w:r w:rsidRPr="007D097D">
              <w:rPr>
                <w:rFonts w:ascii="Arial" w:eastAsia="MS Mincho"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A4F58" w14:textId="49B8CC1F" w:rsidR="00FA49D1" w:rsidRPr="00FA49D1" w:rsidRDefault="00FA49D1" w:rsidP="00FA49D1">
            <w:pPr>
              <w:keepNext/>
              <w:keepLines/>
              <w:rPr>
                <w:rFonts w:ascii="Arial" w:eastAsia="MS Mincho" w:hAnsi="Arial" w:cs="Arial"/>
                <w:sz w:val="18"/>
                <w:szCs w:val="18"/>
                <w:lang w:eastAsia="zh-CN"/>
              </w:rPr>
            </w:pPr>
            <w:r w:rsidRPr="00FA49D1">
              <w:rPr>
                <w:rFonts w:ascii="Arial" w:eastAsia="MS Mincho" w:hAnsi="Arial" w:cs="Arial"/>
                <w:sz w:val="18"/>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2C4D4" w14:textId="0E110516" w:rsidR="00FA49D1" w:rsidRPr="00FA49D1" w:rsidRDefault="00FA49D1" w:rsidP="00FA49D1">
            <w:pPr>
              <w:keepNext/>
              <w:keepLines/>
              <w:rPr>
                <w:rFonts w:ascii="Arial" w:eastAsia="MS Mincho" w:hAnsi="Arial" w:cs="Arial"/>
                <w:sz w:val="18"/>
                <w:szCs w:val="18"/>
                <w:lang w:eastAsia="zh-CN"/>
              </w:rPr>
            </w:pPr>
            <w:r w:rsidRPr="00FA49D1">
              <w:rPr>
                <w:rFonts w:ascii="Arial" w:eastAsia="MS Mincho" w:hAnsi="Arial" w:cs="Arial"/>
                <w:sz w:val="18"/>
                <w:szCs w:val="18"/>
                <w:lang w:eastAsia="zh-CN"/>
              </w:rPr>
              <w:t>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414BB" w14:textId="77777777" w:rsidR="00FA49D1" w:rsidRPr="00FA49D1" w:rsidRDefault="00FA49D1" w:rsidP="00FA49D1">
            <w:pPr>
              <w:widowControl w:val="0"/>
              <w:rPr>
                <w:rFonts w:ascii="Arial" w:hAnsi="Arial" w:cs="Arial"/>
                <w:sz w:val="18"/>
                <w:szCs w:val="18"/>
              </w:rPr>
            </w:pPr>
            <w:r w:rsidRPr="00FA49D1">
              <w:rPr>
                <w:rFonts w:ascii="Arial" w:hAnsi="Arial" w:cs="Arial"/>
                <w:sz w:val="18"/>
                <w:szCs w:val="18"/>
              </w:rPr>
              <w:t>1. UE supports transmitting S-SSB on additional S-SSB occasion(s)</w:t>
            </w:r>
          </w:p>
          <w:p w14:paraId="35FBFD1F" w14:textId="3DFCD56A" w:rsidR="00FA49D1" w:rsidRPr="00FA49D1" w:rsidRDefault="00FA49D1" w:rsidP="00FA49D1">
            <w:pPr>
              <w:widowControl w:val="0"/>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2A6196" w14:textId="5B8FBB53" w:rsidR="00FA49D1" w:rsidRPr="00FA49D1" w:rsidRDefault="00FA49D1" w:rsidP="00FA49D1">
            <w:pPr>
              <w:keepNext/>
              <w:keepLines/>
              <w:rPr>
                <w:rFonts w:ascii="Arial" w:eastAsia="MS Mincho" w:hAnsi="Arial" w:cs="Arial"/>
                <w:sz w:val="18"/>
                <w:szCs w:val="18"/>
                <w:lang w:eastAsia="zh-CN"/>
              </w:rPr>
            </w:pPr>
            <w:r w:rsidRPr="00FA49D1">
              <w:rPr>
                <w:rFonts w:ascii="Arial" w:eastAsia="MS Mincho" w:hAnsi="Arial" w:cs="Arial"/>
                <w:sz w:val="18"/>
                <w:szCs w:val="18"/>
              </w:rPr>
              <w:t>15-4,</w:t>
            </w:r>
            <w:r w:rsidRPr="00FA49D1">
              <w:rPr>
                <w:rFonts w:ascii="Arial" w:eastAsia="MS Mincho" w:hAnsi="Arial" w:cs="Arial"/>
                <w:sz w:val="18"/>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E6A5F" w14:textId="3D7413AA" w:rsidR="00FA49D1" w:rsidRPr="00FA49D1" w:rsidRDefault="00FA49D1" w:rsidP="00FA49D1">
            <w:pPr>
              <w:keepNext/>
              <w:keepLines/>
              <w:rPr>
                <w:rFonts w:ascii="Arial" w:eastAsia="SimSun" w:hAnsi="Arial" w:cs="Arial"/>
                <w:sz w:val="18"/>
                <w:szCs w:val="18"/>
                <w:lang w:eastAsia="zh-CN"/>
              </w:rPr>
            </w:pPr>
            <w:r w:rsidRPr="00FA49D1">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37ECD" w14:textId="48A58494" w:rsidR="00FA49D1" w:rsidRPr="00FA49D1" w:rsidRDefault="00FA49D1" w:rsidP="00FA49D1">
            <w:pPr>
              <w:keepNext/>
              <w:keepLines/>
              <w:rPr>
                <w:rFonts w:ascii="Arial" w:eastAsia="MS Mincho" w:hAnsi="Arial" w:cs="Arial"/>
                <w:sz w:val="18"/>
                <w:szCs w:val="18"/>
                <w:lang w:eastAsia="zh-CN"/>
              </w:rPr>
            </w:pPr>
            <w:r w:rsidRPr="00FA49D1">
              <w:rPr>
                <w:rFonts w:ascii="Arial" w:eastAsia="MS Mincho"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45277" w14:textId="64F69C75" w:rsidR="00FA49D1" w:rsidRPr="00FA49D1" w:rsidRDefault="00FA49D1" w:rsidP="00FA49D1">
            <w:pPr>
              <w:keepNext/>
              <w:keepLines/>
              <w:rPr>
                <w:rFonts w:ascii="Arial" w:eastAsia="MS Mincho" w:hAnsi="Arial" w:cs="Arial"/>
                <w:sz w:val="18"/>
                <w:szCs w:val="18"/>
                <w:lang w:eastAsia="zh-CN"/>
              </w:rPr>
            </w:pPr>
            <w:r w:rsidRPr="00FA49D1">
              <w:rPr>
                <w:rFonts w:ascii="Arial" w:eastAsia="MS Mincho" w:hAnsi="Arial" w:cs="Arial"/>
                <w:sz w:val="18"/>
                <w:szCs w:val="18"/>
                <w:lang w:eastAsia="zh-CN"/>
              </w:rPr>
              <w:t xml:space="preserve">UE does not support </w:t>
            </w:r>
            <w:r w:rsidRPr="00FA49D1">
              <w:rPr>
                <w:rFonts w:ascii="Arial" w:eastAsia="MS Mincho" w:hAnsi="Arial" w:cs="Arial"/>
                <w:sz w:val="18"/>
                <w:szCs w:val="18"/>
                <w:lang w:val="en-US" w:eastAsia="zh-CN"/>
              </w:rPr>
              <w:t>transmitting S-SSB on additional S-SSB occasion(s)</w:t>
            </w:r>
            <w:r w:rsidRPr="00FA49D1">
              <w:rPr>
                <w:rFonts w:ascii="Arial" w:hAnsi="Arial" w:cs="Arial"/>
                <w:sz w:val="18"/>
                <w:szCs w:val="18"/>
              </w:rPr>
              <w:t xml:space="preserve"> </w:t>
            </w:r>
            <w:r w:rsidRPr="00FA49D1">
              <w:rPr>
                <w:rFonts w:ascii="Arial" w:eastAsia="MS Mincho" w:hAnsi="Arial" w:cs="Arial"/>
                <w:sz w:val="18"/>
                <w:szCs w:val="18"/>
                <w:lang w:val="en-US" w:eastAsia="zh-CN"/>
              </w:rPr>
              <w:t>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C90D2" w14:textId="36252D7B" w:rsidR="00FA49D1" w:rsidRPr="00FA49D1" w:rsidRDefault="00FA49D1" w:rsidP="00FA49D1">
            <w:pPr>
              <w:keepNext/>
              <w:keepLines/>
              <w:rPr>
                <w:rFonts w:ascii="Arial" w:eastAsia="SimSun" w:hAnsi="Arial" w:cs="Arial"/>
                <w:sz w:val="18"/>
                <w:szCs w:val="18"/>
                <w:lang w:eastAsia="zh-CN"/>
              </w:rPr>
            </w:pPr>
            <w:r w:rsidRPr="00FA49D1">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CB038" w14:textId="2269656C" w:rsidR="00FA49D1" w:rsidRPr="00FA49D1" w:rsidRDefault="00FA49D1" w:rsidP="00FA49D1">
            <w:pPr>
              <w:keepNext/>
              <w:keepLines/>
              <w:rPr>
                <w:rFonts w:ascii="Arial" w:eastAsia="MS Mincho" w:hAnsi="Arial" w:cs="Arial"/>
                <w:sz w:val="18"/>
                <w:szCs w:val="18"/>
                <w:lang w:eastAsia="zh-CN"/>
              </w:rPr>
            </w:pPr>
            <w:r w:rsidRPr="00FA49D1">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10559" w14:textId="71940FF8" w:rsidR="00FA49D1" w:rsidRPr="00FA49D1" w:rsidRDefault="00FA49D1" w:rsidP="00FA49D1">
            <w:pPr>
              <w:keepNext/>
              <w:keepLines/>
              <w:rPr>
                <w:rFonts w:ascii="Arial" w:eastAsia="MS Mincho" w:hAnsi="Arial" w:cs="Arial"/>
                <w:sz w:val="18"/>
                <w:szCs w:val="18"/>
                <w:lang w:eastAsia="zh-CN"/>
              </w:rPr>
            </w:pPr>
            <w:r w:rsidRPr="00FA49D1">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6F93B" w14:textId="77777777" w:rsidR="00FA49D1" w:rsidRPr="00FA49D1" w:rsidRDefault="00FA49D1" w:rsidP="00FA49D1">
            <w:pPr>
              <w:keepNext/>
              <w:keepLines/>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4145D" w14:textId="77777777" w:rsidR="00FA49D1" w:rsidRPr="00FA49D1" w:rsidRDefault="00FA49D1" w:rsidP="00FA49D1">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E1C03" w14:textId="1C75B7A2" w:rsidR="00FA49D1" w:rsidRPr="00FA49D1" w:rsidRDefault="00FA49D1" w:rsidP="00FA49D1">
            <w:pPr>
              <w:widowControl w:val="0"/>
              <w:spacing w:after="160" w:line="259" w:lineRule="auto"/>
              <w:rPr>
                <w:rFonts w:ascii="Arial" w:eastAsia="MS Mincho" w:hAnsi="Arial" w:cs="Arial"/>
                <w:sz w:val="18"/>
                <w:szCs w:val="18"/>
              </w:rPr>
            </w:pPr>
            <w:r w:rsidRPr="00FA49D1">
              <w:rPr>
                <w:rFonts w:ascii="Arial" w:eastAsia="MS Mincho" w:hAnsi="Arial" w:cs="Arial"/>
                <w:sz w:val="18"/>
                <w:szCs w:val="18"/>
              </w:rPr>
              <w:t>Optional with</w:t>
            </w:r>
            <w:r w:rsidRPr="00FA49D1">
              <w:rPr>
                <w:rFonts w:ascii="Arial" w:eastAsia="MS Mincho" w:hAnsi="Arial" w:cs="Arial"/>
                <w:sz w:val="18"/>
                <w:szCs w:val="18"/>
                <w:lang w:eastAsia="zh-CN"/>
              </w:rPr>
              <w:t>out</w:t>
            </w:r>
            <w:r w:rsidRPr="00FA49D1">
              <w:rPr>
                <w:rFonts w:ascii="Arial" w:eastAsia="MS Mincho" w:hAnsi="Arial" w:cs="Arial"/>
                <w:sz w:val="18"/>
                <w:szCs w:val="18"/>
              </w:rPr>
              <w:t xml:space="preserve"> capability signalling</w:t>
            </w:r>
          </w:p>
        </w:tc>
      </w:tr>
      <w:tr w:rsidR="00FA49D1" w:rsidRPr="00D32E50" w14:paraId="594F02A9" w14:textId="77777777" w:rsidTr="00FA49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08508C" w14:textId="65097975" w:rsidR="00FA49D1" w:rsidRPr="00D32E50" w:rsidRDefault="00FA49D1" w:rsidP="00FA49D1">
            <w:pPr>
              <w:keepNext/>
              <w:keepLines/>
              <w:rPr>
                <w:rFonts w:asciiTheme="majorHAnsi" w:hAnsiTheme="majorHAnsi" w:cstheme="majorHAnsi"/>
                <w:color w:val="FF0000"/>
                <w:sz w:val="18"/>
                <w:szCs w:val="18"/>
              </w:rPr>
            </w:pPr>
            <w:r w:rsidRPr="007D097D">
              <w:rPr>
                <w:rFonts w:ascii="Arial" w:eastAsia="MS Mincho"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70479" w14:textId="2B0F326A" w:rsidR="00FA49D1" w:rsidRPr="00FA49D1" w:rsidRDefault="00FA49D1" w:rsidP="00FA49D1">
            <w:pPr>
              <w:keepNext/>
              <w:keepLines/>
              <w:rPr>
                <w:rFonts w:ascii="Arial" w:hAnsi="Arial" w:cs="Arial"/>
                <w:color w:val="FF0000"/>
                <w:sz w:val="18"/>
                <w:szCs w:val="18"/>
              </w:rPr>
            </w:pPr>
            <w:r w:rsidRPr="00FA49D1">
              <w:rPr>
                <w:rFonts w:ascii="Arial" w:eastAsia="MS Mincho" w:hAnsi="Arial" w:cs="Arial"/>
                <w:sz w:val="18"/>
                <w:szCs w:val="18"/>
                <w:lang w:eastAsia="zh-CN"/>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341F0" w14:textId="010DDCC3" w:rsidR="00FA49D1" w:rsidRPr="00FA49D1" w:rsidRDefault="00FA49D1" w:rsidP="00FA49D1">
            <w:pPr>
              <w:keepNext/>
              <w:keepLines/>
              <w:rPr>
                <w:rFonts w:ascii="Arial" w:hAnsi="Arial" w:cs="Arial"/>
                <w:color w:val="FF0000"/>
                <w:sz w:val="18"/>
                <w:szCs w:val="18"/>
              </w:rPr>
            </w:pPr>
            <w:r w:rsidRPr="00FA49D1">
              <w:rPr>
                <w:rFonts w:ascii="Arial" w:eastAsia="MS Mincho" w:hAnsi="Arial" w:cs="Arial"/>
                <w:sz w:val="18"/>
                <w:szCs w:val="18"/>
                <w:lang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585EE" w14:textId="0BDAC690" w:rsidR="00FA49D1" w:rsidRPr="00FA49D1" w:rsidRDefault="00FA49D1" w:rsidP="00FA49D1">
            <w:pPr>
              <w:widowControl w:val="0"/>
              <w:rPr>
                <w:rFonts w:ascii="Arial" w:hAnsi="Arial" w:cs="Arial"/>
                <w:color w:val="FF0000"/>
                <w:sz w:val="18"/>
                <w:szCs w:val="18"/>
                <w:lang w:val="en-US"/>
              </w:rPr>
            </w:pPr>
            <w:r w:rsidRPr="00FA49D1">
              <w:rPr>
                <w:rFonts w:ascii="Arial" w:hAnsi="Arial" w:cs="Arial"/>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2FCB1C" w14:textId="6C4596E2" w:rsidR="00FA49D1" w:rsidRPr="003901F0" w:rsidRDefault="003901F0" w:rsidP="00FA49D1">
            <w:pPr>
              <w:keepNext/>
              <w:keepLines/>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1</w:t>
            </w:r>
            <w:r>
              <w:rPr>
                <w:rFonts w:ascii="Arial" w:eastAsiaTheme="minorEastAsia" w:hAnsi="Arial" w:cs="Arial"/>
                <w:color w:val="FF0000"/>
                <w:sz w:val="18"/>
                <w:szCs w:val="18"/>
                <w:lang w:eastAsia="zh-CN"/>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FCE3B" w14:textId="63002BBF" w:rsidR="00FA49D1" w:rsidRPr="00FA49D1" w:rsidRDefault="00FA49D1" w:rsidP="00FA49D1">
            <w:pPr>
              <w:keepNext/>
              <w:keepLines/>
              <w:rPr>
                <w:rFonts w:ascii="Arial" w:eastAsia="Malgun Gothic" w:hAnsi="Arial" w:cs="Arial"/>
                <w:color w:val="FF0000"/>
                <w:sz w:val="18"/>
                <w:szCs w:val="18"/>
                <w:lang w:eastAsia="ko-KR"/>
              </w:rPr>
            </w:pPr>
            <w:r w:rsidRPr="00FA49D1">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79E33" w14:textId="189B34E3" w:rsidR="00FA49D1" w:rsidRPr="00FA49D1" w:rsidRDefault="00FA49D1" w:rsidP="00FA49D1">
            <w:pPr>
              <w:keepNext/>
              <w:keepLines/>
              <w:rPr>
                <w:rFonts w:ascii="Arial" w:eastAsia="Malgun Gothic" w:hAnsi="Arial" w:cs="Arial"/>
                <w:color w:val="FF0000"/>
                <w:sz w:val="18"/>
                <w:szCs w:val="18"/>
                <w:lang w:eastAsia="ko-KR"/>
              </w:rPr>
            </w:pPr>
            <w:r w:rsidRPr="00FA49D1">
              <w:rPr>
                <w:rFonts w:ascii="Arial" w:eastAsia="MS Mincho"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CF29A" w14:textId="1548B93E" w:rsidR="00FA49D1" w:rsidRPr="00FA49D1" w:rsidRDefault="00FA49D1" w:rsidP="00FA49D1">
            <w:pPr>
              <w:keepNext/>
              <w:keepLines/>
              <w:rPr>
                <w:rFonts w:ascii="Arial" w:hAnsi="Arial" w:cs="Arial"/>
                <w:color w:val="FF0000"/>
                <w:sz w:val="18"/>
                <w:szCs w:val="18"/>
              </w:rPr>
            </w:pPr>
            <w:r w:rsidRPr="00FA49D1">
              <w:rPr>
                <w:rFonts w:ascii="Arial" w:eastAsia="MS Mincho" w:hAnsi="Arial" w:cs="Arial"/>
                <w:sz w:val="18"/>
                <w:szCs w:val="18"/>
                <w:lang w:eastAsia="zh-CN"/>
              </w:rPr>
              <w:t>UE does not support receiving S-SSB on additional S-SSB occasion(s)</w:t>
            </w:r>
            <w:r w:rsidRPr="00FA49D1">
              <w:rPr>
                <w:rFonts w:ascii="Arial" w:eastAsia="MS Mincho" w:hAnsi="Arial" w:cs="Arial"/>
                <w:sz w:val="18"/>
                <w:szCs w:val="18"/>
                <w:lang w:val="en-US" w:eastAsia="zh-CN"/>
              </w:rPr>
              <w:t xml:space="preserve"> but </w:t>
            </w:r>
            <w:r w:rsidRPr="00FA49D1">
              <w:rPr>
                <w:rFonts w:ascii="Arial" w:hAnsi="Arial" w:cs="Arial"/>
                <w:sz w:val="18"/>
                <w:szCs w:val="18"/>
              </w:rPr>
              <w:t>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E3E353" w14:textId="21F72BA9" w:rsidR="00FA49D1" w:rsidRPr="00FA49D1" w:rsidRDefault="00FA49D1" w:rsidP="00FA49D1">
            <w:pPr>
              <w:keepNext/>
              <w:keepLines/>
              <w:rPr>
                <w:rFonts w:ascii="Arial" w:eastAsia="Malgun Gothic" w:hAnsi="Arial" w:cs="Arial"/>
                <w:color w:val="FF0000"/>
                <w:sz w:val="18"/>
                <w:szCs w:val="18"/>
                <w:lang w:eastAsia="ko-KR"/>
              </w:rPr>
            </w:pPr>
            <w:r w:rsidRPr="00FA49D1">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4B7C7" w14:textId="2252A559" w:rsidR="00FA49D1" w:rsidRPr="00FA49D1" w:rsidRDefault="00FA49D1" w:rsidP="00FA49D1">
            <w:pPr>
              <w:keepNext/>
              <w:keepLines/>
              <w:rPr>
                <w:rFonts w:ascii="Arial" w:hAnsi="Arial" w:cs="Arial"/>
                <w:color w:val="FF0000"/>
                <w:sz w:val="18"/>
                <w:szCs w:val="18"/>
              </w:rPr>
            </w:pPr>
            <w:r w:rsidRPr="00FA49D1">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B11DA" w14:textId="579E0E96" w:rsidR="00FA49D1" w:rsidRPr="00FA49D1" w:rsidRDefault="00FA49D1" w:rsidP="00FA49D1">
            <w:pPr>
              <w:keepNext/>
              <w:keepLines/>
              <w:rPr>
                <w:rFonts w:ascii="Arial" w:hAnsi="Arial" w:cs="Arial"/>
                <w:color w:val="FF0000"/>
                <w:sz w:val="18"/>
                <w:szCs w:val="18"/>
              </w:rPr>
            </w:pPr>
            <w:r w:rsidRPr="00FA49D1">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8B9C1" w14:textId="77777777" w:rsidR="00FA49D1" w:rsidRPr="00FA49D1" w:rsidRDefault="00FA49D1" w:rsidP="00FA49D1">
            <w:pPr>
              <w:keepNext/>
              <w:keepLines/>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AE79F" w14:textId="77777777" w:rsidR="00FA49D1" w:rsidRPr="00FA49D1" w:rsidRDefault="00FA49D1" w:rsidP="00FA49D1">
            <w:pPr>
              <w:keepNext/>
              <w:keepLines/>
              <w:rPr>
                <w:rFonts w:ascii="Arial" w:eastAsia="MS Mincho"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495AE" w14:textId="65A286BA" w:rsidR="00FA49D1" w:rsidRPr="00FA49D1" w:rsidRDefault="00FA49D1" w:rsidP="00FA49D1">
            <w:pPr>
              <w:widowControl w:val="0"/>
              <w:spacing w:after="160" w:line="259" w:lineRule="auto"/>
              <w:rPr>
                <w:rFonts w:ascii="Arial" w:hAnsi="Arial" w:cs="Arial"/>
                <w:color w:val="FF0000"/>
                <w:sz w:val="18"/>
                <w:szCs w:val="18"/>
              </w:rPr>
            </w:pPr>
            <w:r w:rsidRPr="00FA49D1">
              <w:rPr>
                <w:rFonts w:ascii="Arial" w:eastAsia="MS Mincho" w:hAnsi="Arial" w:cs="Arial"/>
                <w:sz w:val="18"/>
                <w:szCs w:val="18"/>
              </w:rPr>
              <w:t>Optional without capability signalling</w:t>
            </w:r>
          </w:p>
        </w:tc>
      </w:tr>
      <w:tr w:rsidR="00FA49D1" w:rsidRPr="00D32E50" w14:paraId="01295317" w14:textId="77777777" w:rsidTr="00FA49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5C8E58" w14:textId="5FAB1F5E" w:rsidR="00FA49D1" w:rsidRPr="00FA49D1" w:rsidRDefault="00FA49D1" w:rsidP="00FA49D1">
            <w:pPr>
              <w:keepNext/>
              <w:keepLines/>
              <w:rPr>
                <w:rFonts w:asciiTheme="majorHAnsi" w:eastAsia="MS Mincho" w:hAnsiTheme="majorHAnsi" w:cstheme="majorHAnsi"/>
                <w:sz w:val="18"/>
                <w:szCs w:val="18"/>
              </w:rPr>
            </w:pPr>
            <w:r w:rsidRPr="00FA49D1">
              <w:rPr>
                <w:rFonts w:asciiTheme="majorHAnsi" w:hAnsiTheme="majorHAnsi" w:cstheme="majorHAnsi"/>
                <w:sz w:val="18"/>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D868F" w14:textId="74A7BDD3" w:rsidR="00FA49D1" w:rsidRPr="00FA49D1" w:rsidRDefault="00FA49D1" w:rsidP="00FA49D1">
            <w:pPr>
              <w:keepNext/>
              <w:keepLines/>
              <w:rPr>
                <w:rFonts w:ascii="Arial" w:eastAsia="MS Mincho" w:hAnsi="Arial" w:cs="Arial"/>
                <w:sz w:val="18"/>
                <w:szCs w:val="18"/>
                <w:lang w:eastAsia="zh-CN"/>
              </w:rPr>
            </w:pPr>
            <w:r w:rsidRPr="00FA49D1">
              <w:rPr>
                <w:rFonts w:ascii="Arial" w:eastAsia="MS Mincho" w:hAnsi="Arial" w:cs="Arial"/>
                <w:sz w:val="18"/>
                <w:szCs w:val="18"/>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FE575" w14:textId="08618D59" w:rsidR="00FA49D1" w:rsidRPr="00FA49D1" w:rsidRDefault="00FA49D1" w:rsidP="00FA49D1">
            <w:pPr>
              <w:keepNext/>
              <w:keepLines/>
              <w:rPr>
                <w:rFonts w:ascii="Arial" w:eastAsia="MS Mincho" w:hAnsi="Arial" w:cs="Arial"/>
                <w:sz w:val="18"/>
                <w:szCs w:val="18"/>
                <w:lang w:eastAsia="zh-CN"/>
              </w:rPr>
            </w:pPr>
            <w:r w:rsidRPr="00FA49D1">
              <w:rPr>
                <w:rFonts w:ascii="Arial" w:hAnsi="Arial" w:cs="Arial"/>
                <w:sz w:val="18"/>
                <w:szCs w:val="18"/>
                <w:lang w:val="en-US"/>
              </w:rPr>
              <w:t>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FF41B" w14:textId="77777777" w:rsidR="00FA49D1" w:rsidRPr="00FA49D1" w:rsidRDefault="00FA49D1" w:rsidP="00FA49D1">
            <w:pPr>
              <w:widowControl w:val="0"/>
              <w:rPr>
                <w:rFonts w:ascii="Arial" w:eastAsia="SimSun" w:hAnsi="Arial" w:cs="Arial"/>
                <w:sz w:val="18"/>
                <w:szCs w:val="18"/>
                <w:lang w:val="en-US" w:eastAsia="zh-CN"/>
              </w:rPr>
            </w:pPr>
            <w:r w:rsidRPr="00FA49D1">
              <w:rPr>
                <w:rFonts w:ascii="Arial" w:eastAsia="SimSun" w:hAnsi="Arial" w:cs="Arial"/>
                <w:sz w:val="18"/>
                <w:szCs w:val="18"/>
                <w:lang w:val="en-US" w:eastAsia="zh-CN"/>
              </w:rPr>
              <w:t>1. UE supports contiguous RB-based PSCCH/PSSCH transmission</w:t>
            </w:r>
          </w:p>
          <w:p w14:paraId="05247D23" w14:textId="77777777" w:rsidR="00FA49D1" w:rsidRPr="00FA49D1" w:rsidRDefault="00FA49D1" w:rsidP="00FA49D1">
            <w:pPr>
              <w:widowControl w:val="0"/>
              <w:rPr>
                <w:rFonts w:ascii="Arial" w:eastAsia="SimSun" w:hAnsi="Arial" w:cs="Arial"/>
                <w:sz w:val="18"/>
                <w:szCs w:val="18"/>
                <w:lang w:val="en-US" w:eastAsia="zh-CN"/>
              </w:rPr>
            </w:pPr>
            <w:r w:rsidRPr="00FA49D1">
              <w:rPr>
                <w:rFonts w:ascii="Arial" w:eastAsia="SimSun" w:hAnsi="Arial" w:cs="Arial"/>
                <w:sz w:val="18"/>
                <w:szCs w:val="18"/>
                <w:lang w:val="en-US" w:eastAsia="zh-CN"/>
              </w:rPr>
              <w:t>2. UE supports resource (re-)selection for contiguous RB-based PSCCH/PSSCH transmission</w:t>
            </w:r>
          </w:p>
          <w:p w14:paraId="63E16C92" w14:textId="77777777" w:rsidR="00FA49D1" w:rsidRPr="00FA49D1" w:rsidRDefault="00FA49D1" w:rsidP="00FA49D1">
            <w:pPr>
              <w:widowControl w:val="0"/>
              <w:rPr>
                <w:rFonts w:ascii="Arial" w:eastAsia="SimSun" w:hAnsi="Arial" w:cs="Arial"/>
                <w:sz w:val="18"/>
                <w:szCs w:val="18"/>
                <w:lang w:val="en-US" w:eastAsia="zh-CN"/>
              </w:rPr>
            </w:pPr>
          </w:p>
          <w:p w14:paraId="5D02743F" w14:textId="5A0F1A78" w:rsidR="00FA49D1" w:rsidRPr="00FA49D1" w:rsidRDefault="00FA49D1" w:rsidP="00FA49D1">
            <w:pPr>
              <w:widowControl w:val="0"/>
              <w:rPr>
                <w:rFonts w:ascii="Arial" w:hAnsi="Arial" w:cs="Arial"/>
                <w:color w:val="FF0000"/>
                <w:sz w:val="18"/>
                <w:szCs w:val="18"/>
                <w:lang w:val="en-US"/>
              </w:rPr>
            </w:pPr>
            <w:r w:rsidRPr="00FA49D1">
              <w:rPr>
                <w:rFonts w:ascii="Arial" w:eastAsiaTheme="minorEastAsia" w:hAnsi="Arial" w:cs="Arial"/>
                <w:sz w:val="18"/>
                <w:szCs w:val="18"/>
                <w:highlight w:val="yellow"/>
                <w:lang w:val="en-US"/>
              </w:rPr>
              <w:t>FFS whether/how to define the capabilities for reception and/or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50B501" w14:textId="77777777" w:rsidR="00873974" w:rsidRDefault="00873974" w:rsidP="00873974">
            <w:pPr>
              <w:pStyle w:val="TAL"/>
              <w:rPr>
                <w:rFonts w:eastAsia="MS Mincho" w:cs="Arial"/>
                <w:szCs w:val="18"/>
              </w:rPr>
            </w:pPr>
            <w:r>
              <w:rPr>
                <w:rFonts w:asciiTheme="majorHAnsi" w:eastAsia="MS Mincho" w:hAnsiTheme="majorHAnsi" w:cstheme="majorHAnsi"/>
                <w:strike/>
                <w:color w:val="FF0000"/>
                <w:szCs w:val="18"/>
                <w:lang w:eastAsia="ja-JP"/>
              </w:rPr>
              <w:t>TBD</w:t>
            </w:r>
            <w:r>
              <w:rPr>
                <w:rFonts w:asciiTheme="majorHAnsi" w:eastAsia="MS Mincho" w:hAnsiTheme="majorHAnsi" w:cstheme="majorHAnsi"/>
                <w:color w:val="FF0000"/>
                <w:szCs w:val="18"/>
                <w:lang w:eastAsia="ja-JP"/>
              </w:rPr>
              <w:t>47-k1, at least one of 15-3 and 15-25</w:t>
            </w:r>
          </w:p>
          <w:p w14:paraId="42327E50" w14:textId="66627C3B" w:rsidR="00FA49D1" w:rsidRPr="00873974" w:rsidRDefault="00FA49D1" w:rsidP="00FA49D1">
            <w:pPr>
              <w:keepNext/>
              <w:keepLines/>
              <w:rPr>
                <w:rFonts w:ascii="Arial" w:eastAsia="MS Mincho" w:hAnsi="Arial" w:cs="Arial"/>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248C58" w14:textId="5CEFFFA9" w:rsidR="00FA49D1" w:rsidRPr="00FA49D1" w:rsidRDefault="00FA49D1" w:rsidP="00FA49D1">
            <w:pPr>
              <w:keepNext/>
              <w:keepLines/>
              <w:rPr>
                <w:rFonts w:ascii="Arial" w:eastAsia="SimSun" w:hAnsi="Arial" w:cs="Arial"/>
                <w:sz w:val="18"/>
                <w:szCs w:val="18"/>
                <w:lang w:eastAsia="zh-CN"/>
              </w:rPr>
            </w:pPr>
            <w:r w:rsidRPr="00FA49D1">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28D82B" w14:textId="0E4B3D54" w:rsidR="00FA49D1" w:rsidRPr="00FA49D1" w:rsidRDefault="00FA49D1" w:rsidP="00FA49D1">
            <w:pPr>
              <w:keepNext/>
              <w:keepLines/>
              <w:rPr>
                <w:rFonts w:ascii="Arial" w:eastAsia="MS Mincho" w:hAnsi="Arial" w:cs="Arial"/>
                <w:sz w:val="18"/>
                <w:szCs w:val="18"/>
                <w:lang w:eastAsia="zh-CN"/>
              </w:rPr>
            </w:pPr>
            <w:r w:rsidRPr="00FA49D1">
              <w:rPr>
                <w:rFonts w:ascii="Arial" w:hAnsi="Arial" w:cs="Arial"/>
                <w:sz w:val="18"/>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F9DF69" w14:textId="7FF7A20A" w:rsidR="00FA49D1" w:rsidRPr="00FA49D1" w:rsidRDefault="00FA49D1" w:rsidP="00FA49D1">
            <w:pPr>
              <w:keepNext/>
              <w:keepLines/>
              <w:rPr>
                <w:rFonts w:ascii="Arial" w:eastAsia="MS Mincho" w:hAnsi="Arial" w:cs="Arial"/>
                <w:sz w:val="18"/>
                <w:szCs w:val="18"/>
                <w:lang w:eastAsia="zh-CN"/>
              </w:rPr>
            </w:pPr>
            <w:r w:rsidRPr="00FA49D1">
              <w:rPr>
                <w:rFonts w:ascii="Arial" w:eastAsia="SimSun" w:hAnsi="Arial" w:cs="Arial"/>
                <w:sz w:val="18"/>
                <w:szCs w:val="18"/>
                <w:lang w:val="en-US" w:eastAsia="zh-CN"/>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FC874C" w14:textId="41672C13" w:rsidR="00FA49D1" w:rsidRPr="00FA49D1" w:rsidRDefault="00FA49D1" w:rsidP="00FA49D1">
            <w:pPr>
              <w:keepNext/>
              <w:keepLines/>
              <w:rPr>
                <w:rFonts w:ascii="Arial" w:eastAsia="SimSun" w:hAnsi="Arial" w:cs="Arial"/>
                <w:sz w:val="18"/>
                <w:szCs w:val="18"/>
                <w:lang w:eastAsia="zh-CN"/>
              </w:rPr>
            </w:pPr>
            <w:r w:rsidRPr="00FA49D1">
              <w:rPr>
                <w:rFonts w:ascii="Arial" w:hAnsi="Arial"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DF6BBC" w14:textId="1CF4AA23" w:rsidR="00FA49D1" w:rsidRPr="00FA49D1" w:rsidRDefault="00FA49D1" w:rsidP="00FA49D1">
            <w:pPr>
              <w:keepNext/>
              <w:keepLines/>
              <w:rPr>
                <w:rFonts w:ascii="Arial" w:eastAsia="MS Mincho" w:hAnsi="Arial" w:cs="Arial"/>
                <w:sz w:val="18"/>
                <w:szCs w:val="18"/>
                <w:lang w:eastAsia="zh-CN"/>
              </w:rPr>
            </w:pPr>
            <w:r w:rsidRPr="00FA49D1">
              <w:rPr>
                <w:rFonts w:ascii="Arial"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3518AF" w14:textId="52E63682" w:rsidR="00FA49D1" w:rsidRPr="00FA49D1" w:rsidRDefault="00FA49D1" w:rsidP="00FA49D1">
            <w:pPr>
              <w:keepNext/>
              <w:keepLines/>
              <w:rPr>
                <w:rFonts w:ascii="Arial" w:eastAsia="MS Mincho" w:hAnsi="Arial" w:cs="Arial"/>
                <w:sz w:val="18"/>
                <w:szCs w:val="18"/>
                <w:lang w:eastAsia="zh-CN"/>
              </w:rPr>
            </w:pPr>
            <w:r w:rsidRPr="00FA49D1">
              <w:rPr>
                <w:rFonts w:ascii="Arial"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00E87B" w14:textId="48F221D1" w:rsidR="00FA49D1" w:rsidRPr="00FA49D1" w:rsidRDefault="00FA49D1" w:rsidP="00992C18">
            <w:pPr>
              <w:keepNext/>
              <w:keepLines/>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F90E9B" w14:textId="77777777" w:rsidR="00FA49D1" w:rsidRPr="00FA49D1" w:rsidRDefault="00FA49D1" w:rsidP="00FA49D1">
            <w:pPr>
              <w:pStyle w:val="TAL"/>
              <w:keepNext w:val="0"/>
              <w:keepLines w:val="0"/>
              <w:widowControl w:val="0"/>
              <w:rPr>
                <w:rFonts w:cs="Arial"/>
                <w:szCs w:val="18"/>
                <w:lang w:eastAsia="ja-JP"/>
              </w:rPr>
            </w:pPr>
            <w:r w:rsidRPr="00FA49D1">
              <w:rPr>
                <w:rFonts w:cs="Arial"/>
                <w:szCs w:val="18"/>
                <w:lang w:eastAsia="ja-JP"/>
              </w:rPr>
              <w:t>The signaling is only expected for a band where shared spectrum channel access must be used.</w:t>
            </w:r>
          </w:p>
          <w:p w14:paraId="312A6C34" w14:textId="77777777" w:rsidR="00FA49D1" w:rsidRDefault="00FA49D1" w:rsidP="00FA49D1">
            <w:pPr>
              <w:keepNext/>
              <w:keepLines/>
              <w:rPr>
                <w:rFonts w:ascii="Arial" w:eastAsia="MS Mincho" w:hAnsi="Arial" w:cs="Arial"/>
                <w:color w:val="FF0000"/>
                <w:sz w:val="18"/>
                <w:szCs w:val="18"/>
              </w:rPr>
            </w:pPr>
          </w:p>
          <w:p w14:paraId="4385CC0D" w14:textId="77777777" w:rsidR="005361FD" w:rsidRDefault="005361FD" w:rsidP="005361FD">
            <w:pPr>
              <w:keepNext/>
              <w:keepLines/>
              <w:rPr>
                <w:rFonts w:ascii="Arial" w:eastAsia="MS Mincho" w:hAnsi="Arial" w:cs="Arial"/>
                <w:color w:val="FF0000"/>
                <w:sz w:val="18"/>
                <w:szCs w:val="18"/>
              </w:rPr>
            </w:pPr>
            <w:r>
              <w:rPr>
                <w:rFonts w:ascii="Arial" w:eastAsia="MS Mincho" w:hAnsi="Arial" w:cs="Arial"/>
                <w:color w:val="FF0000"/>
                <w:sz w:val="18"/>
                <w:szCs w:val="18"/>
              </w:rPr>
              <w:t>Note1: If UE supports 15-25, the UE is not required to support Component 3 and 4 in 15-2.</w:t>
            </w:r>
          </w:p>
          <w:p w14:paraId="7EF1DB4C" w14:textId="77777777" w:rsidR="005361FD" w:rsidRDefault="005361FD" w:rsidP="005361FD">
            <w:pPr>
              <w:keepNext/>
              <w:keepLines/>
              <w:rPr>
                <w:rFonts w:ascii="Arial" w:eastAsia="MS Mincho" w:hAnsi="Arial" w:cs="Arial"/>
                <w:color w:val="FF0000"/>
                <w:sz w:val="18"/>
                <w:szCs w:val="18"/>
              </w:rPr>
            </w:pPr>
          </w:p>
          <w:p w14:paraId="1F76E4E1" w14:textId="77777777" w:rsidR="005361FD" w:rsidRDefault="005361FD" w:rsidP="005361FD">
            <w:pPr>
              <w:keepNext/>
              <w:keepLines/>
              <w:rPr>
                <w:rFonts w:ascii="Arial" w:eastAsia="MS Mincho" w:hAnsi="Arial" w:cs="Arial"/>
                <w:color w:val="FF0000"/>
                <w:sz w:val="18"/>
                <w:szCs w:val="18"/>
              </w:rPr>
            </w:pPr>
            <w:r>
              <w:rPr>
                <w:rFonts w:ascii="Arial" w:eastAsia="MS Mincho" w:hAnsi="Arial" w:cs="Arial"/>
                <w:color w:val="FF0000"/>
                <w:sz w:val="18"/>
                <w:szCs w:val="18"/>
              </w:rPr>
              <w:t>Note2: If UE supports 15-3, the UE is not required to support Component 3 in 15-3, and FR2 parts of Component 7 in 15-3.</w:t>
            </w:r>
          </w:p>
          <w:p w14:paraId="2F373F5D" w14:textId="77777777" w:rsidR="005361FD" w:rsidRDefault="005361FD" w:rsidP="005361FD">
            <w:pPr>
              <w:keepNext/>
              <w:keepLines/>
              <w:rPr>
                <w:rFonts w:ascii="Arial" w:eastAsia="MS Mincho" w:hAnsi="Arial" w:cs="Arial"/>
                <w:color w:val="FF0000"/>
                <w:sz w:val="18"/>
                <w:szCs w:val="18"/>
              </w:rPr>
            </w:pPr>
          </w:p>
          <w:p w14:paraId="49E3C100" w14:textId="7586B264" w:rsidR="005361FD" w:rsidRPr="00FA49D1" w:rsidRDefault="005361FD" w:rsidP="005361FD">
            <w:pPr>
              <w:keepNext/>
              <w:keepLines/>
              <w:rPr>
                <w:rFonts w:ascii="Arial" w:eastAsia="MS Mincho" w:hAnsi="Arial" w:cs="Arial"/>
                <w:color w:val="FF0000"/>
                <w:sz w:val="18"/>
                <w:szCs w:val="18"/>
              </w:rPr>
            </w:pPr>
            <w:r>
              <w:rPr>
                <w:rFonts w:ascii="Arial" w:eastAsia="MS Mincho" w:hAnsi="Arial" w:cs="Arial"/>
                <w:color w:val="FF0000"/>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3925CF" w14:textId="77777777" w:rsidR="00FA49D1" w:rsidRPr="00FA49D1" w:rsidRDefault="00FA49D1" w:rsidP="00FA49D1">
            <w:pPr>
              <w:pStyle w:val="TAL"/>
              <w:keepNext w:val="0"/>
              <w:keepLines w:val="0"/>
              <w:widowControl w:val="0"/>
              <w:rPr>
                <w:rFonts w:cs="Arial"/>
                <w:szCs w:val="18"/>
                <w:lang w:eastAsia="ja-JP"/>
              </w:rPr>
            </w:pPr>
            <w:r w:rsidRPr="00FA49D1">
              <w:rPr>
                <w:rFonts w:cs="Arial"/>
                <w:szCs w:val="18"/>
                <w:lang w:eastAsia="ja-JP"/>
              </w:rPr>
              <w:t>Optional with capability signalling</w:t>
            </w:r>
          </w:p>
          <w:p w14:paraId="417002D4" w14:textId="5FB2176A" w:rsidR="00FA49D1" w:rsidRPr="00FA49D1" w:rsidRDefault="00FA49D1" w:rsidP="00FA49D1">
            <w:pPr>
              <w:widowControl w:val="0"/>
              <w:spacing w:after="160" w:line="259" w:lineRule="auto"/>
              <w:rPr>
                <w:rFonts w:ascii="Arial" w:eastAsia="MS Mincho" w:hAnsi="Arial" w:cs="Arial"/>
                <w:sz w:val="18"/>
                <w:szCs w:val="18"/>
              </w:rPr>
            </w:pPr>
          </w:p>
        </w:tc>
      </w:tr>
      <w:tr w:rsidR="00FA49D1" w:rsidRPr="00D32E50" w14:paraId="1B286D6E" w14:textId="77777777" w:rsidTr="00FA49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8057AB" w14:textId="24D582AA" w:rsidR="00FA49D1" w:rsidRPr="00FA49D1" w:rsidRDefault="00FA49D1" w:rsidP="00FA49D1">
            <w:pPr>
              <w:keepNext/>
              <w:keepLines/>
              <w:rPr>
                <w:rFonts w:asciiTheme="majorHAnsi" w:eastAsia="MS Mincho" w:hAnsiTheme="majorHAnsi" w:cstheme="majorHAnsi"/>
                <w:sz w:val="18"/>
                <w:szCs w:val="18"/>
              </w:rPr>
            </w:pPr>
            <w:r w:rsidRPr="00FA49D1">
              <w:rPr>
                <w:rFonts w:asciiTheme="majorHAnsi" w:eastAsia="MS Mincho" w:hAnsiTheme="majorHAnsi" w:cstheme="majorHAnsi"/>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0296B" w14:textId="32616BA7" w:rsidR="00FA49D1" w:rsidRPr="00FA49D1" w:rsidRDefault="00FA49D1" w:rsidP="00FA49D1">
            <w:pPr>
              <w:keepNext/>
              <w:keepLines/>
              <w:rPr>
                <w:rFonts w:ascii="Arial" w:eastAsia="MS Mincho" w:hAnsi="Arial" w:cs="Arial"/>
                <w:sz w:val="18"/>
                <w:szCs w:val="18"/>
                <w:lang w:eastAsia="zh-CN"/>
              </w:rPr>
            </w:pPr>
            <w:r w:rsidRPr="00FA49D1">
              <w:rPr>
                <w:rFonts w:ascii="Arial" w:eastAsia="MS Mincho" w:hAnsi="Arial" w:cs="Arial"/>
                <w:sz w:val="18"/>
                <w:szCs w:val="18"/>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1AFBB" w14:textId="64379713" w:rsidR="00FA49D1" w:rsidRPr="00FA49D1" w:rsidRDefault="00FA49D1" w:rsidP="00FA49D1">
            <w:pPr>
              <w:keepNext/>
              <w:keepLines/>
              <w:rPr>
                <w:rFonts w:ascii="Arial" w:eastAsia="MS Mincho" w:hAnsi="Arial" w:cs="Arial"/>
                <w:sz w:val="18"/>
                <w:szCs w:val="18"/>
                <w:lang w:eastAsia="zh-CN"/>
              </w:rPr>
            </w:pPr>
            <w:r w:rsidRPr="00FA49D1">
              <w:rPr>
                <w:rFonts w:ascii="Arial" w:hAnsi="Arial" w:cs="Arial"/>
                <w:sz w:val="18"/>
                <w:szCs w:val="18"/>
                <w:lang w:val="en-US"/>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F8C2C" w14:textId="29778C08" w:rsidR="00FA49D1" w:rsidRPr="00FA49D1" w:rsidRDefault="00FA49D1" w:rsidP="00FA49D1">
            <w:pPr>
              <w:widowControl w:val="0"/>
              <w:rPr>
                <w:rFonts w:ascii="Arial" w:hAnsi="Arial" w:cs="Arial"/>
                <w:sz w:val="18"/>
                <w:szCs w:val="18"/>
              </w:rPr>
            </w:pPr>
            <w:r w:rsidRPr="00FA49D1">
              <w:rPr>
                <w:rFonts w:ascii="Arial" w:eastAsiaTheme="minorEastAsia" w:hAnsi="Arial" w:cs="Arial"/>
                <w:sz w:val="18"/>
                <w:szCs w:val="18"/>
                <w:lang w:val="en-US"/>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DE68B9" w14:textId="77777777" w:rsidR="00DA079A" w:rsidRDefault="00DA079A" w:rsidP="00DA079A">
            <w:pPr>
              <w:pStyle w:val="TAL"/>
              <w:rPr>
                <w:rFonts w:eastAsia="MS Mincho" w:cs="Arial"/>
                <w:szCs w:val="18"/>
              </w:rPr>
            </w:pPr>
            <w:r>
              <w:rPr>
                <w:rFonts w:asciiTheme="majorHAnsi" w:eastAsia="MS Mincho" w:hAnsiTheme="majorHAnsi" w:cstheme="majorHAnsi"/>
                <w:strike/>
                <w:color w:val="FF0000"/>
                <w:szCs w:val="18"/>
                <w:lang w:eastAsia="ja-JP"/>
              </w:rPr>
              <w:t>TBD</w:t>
            </w:r>
            <w:r>
              <w:rPr>
                <w:rFonts w:cs="Arial"/>
                <w:strike/>
                <w:color w:val="FF0000"/>
                <w:szCs w:val="18"/>
                <w:lang w:eastAsia="zh-CN"/>
              </w:rPr>
              <w:t xml:space="preserve"> </w:t>
            </w:r>
            <w:r>
              <w:rPr>
                <w:rFonts w:cs="Arial"/>
                <w:color w:val="FF0000"/>
                <w:szCs w:val="18"/>
                <w:lang w:eastAsia="zh-CN"/>
              </w:rPr>
              <w:t>At least one of {47-k1, 47-k2}, 15-11</w:t>
            </w:r>
          </w:p>
          <w:p w14:paraId="56215BC2" w14:textId="7F3560F9" w:rsidR="00FA49D1" w:rsidRPr="00DA079A" w:rsidRDefault="00FA49D1" w:rsidP="00FA49D1">
            <w:pPr>
              <w:keepNext/>
              <w:keepLines/>
              <w:rPr>
                <w:rFonts w:ascii="Arial" w:eastAsia="MS Mincho" w:hAnsi="Arial" w:cs="Arial"/>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CA1145" w14:textId="558389C8" w:rsidR="00FA49D1" w:rsidRPr="00FA49D1" w:rsidRDefault="00FA49D1" w:rsidP="00FA49D1">
            <w:pPr>
              <w:keepNext/>
              <w:keepLines/>
              <w:rPr>
                <w:rFonts w:ascii="Arial" w:eastAsia="SimSun" w:hAnsi="Arial" w:cs="Arial"/>
                <w:sz w:val="18"/>
                <w:szCs w:val="18"/>
                <w:lang w:eastAsia="zh-CN"/>
              </w:rPr>
            </w:pPr>
            <w:r w:rsidRPr="00FA49D1">
              <w:rPr>
                <w:rFonts w:ascii="Arial"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055E34" w14:textId="4CF50CEB" w:rsidR="00FA49D1" w:rsidRPr="00FA49D1" w:rsidRDefault="00FA49D1" w:rsidP="00FA49D1">
            <w:pPr>
              <w:keepNext/>
              <w:keepLines/>
              <w:rPr>
                <w:rFonts w:ascii="Arial" w:eastAsia="MS Mincho" w:hAnsi="Arial" w:cs="Arial"/>
                <w:sz w:val="18"/>
                <w:szCs w:val="18"/>
                <w:lang w:eastAsia="zh-CN"/>
              </w:rPr>
            </w:pPr>
            <w:r w:rsidRPr="00FA49D1">
              <w:rPr>
                <w:rFonts w:ascii="Arial"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FBDE6F" w14:textId="6AD48572" w:rsidR="00FA49D1" w:rsidRPr="00FA49D1" w:rsidRDefault="00FA49D1" w:rsidP="00FA49D1">
            <w:pPr>
              <w:keepNext/>
              <w:keepLines/>
              <w:rPr>
                <w:rFonts w:ascii="Arial" w:eastAsia="MS Mincho" w:hAnsi="Arial" w:cs="Arial"/>
                <w:sz w:val="18"/>
                <w:szCs w:val="18"/>
                <w:lang w:eastAsia="zh-CN"/>
              </w:rPr>
            </w:pPr>
            <w:r w:rsidRPr="00FA49D1">
              <w:rPr>
                <w:rFonts w:ascii="Arial" w:eastAsia="SimSun" w:hAnsi="Arial" w:cs="Arial"/>
                <w:sz w:val="18"/>
                <w:szCs w:val="18"/>
                <w:lang w:val="en-US" w:eastAsia="zh-CN"/>
              </w:rPr>
              <w:t xml:space="preserve">UE does not support PSFCH transmissions </w:t>
            </w:r>
            <w:r w:rsidRPr="00FA49D1">
              <w:rPr>
                <w:rFonts w:ascii="Arial" w:hAnsi="Arial" w:cs="Arial"/>
                <w:sz w:val="18"/>
                <w:szCs w:val="18"/>
                <w:lang w:val="en-US"/>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913799" w14:textId="6E714AD1" w:rsidR="00FA49D1" w:rsidRPr="00FA49D1" w:rsidRDefault="00FA49D1" w:rsidP="00FA49D1">
            <w:pPr>
              <w:keepNext/>
              <w:keepLines/>
              <w:rPr>
                <w:rFonts w:ascii="Arial" w:eastAsia="SimSun" w:hAnsi="Arial" w:cs="Arial"/>
                <w:sz w:val="18"/>
                <w:szCs w:val="18"/>
                <w:lang w:eastAsia="zh-CN"/>
              </w:rPr>
            </w:pPr>
            <w:r w:rsidRPr="00FA49D1">
              <w:rPr>
                <w:rFonts w:ascii="Arial" w:hAnsi="Arial"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0E9205" w14:textId="1A8B9A2D" w:rsidR="00FA49D1" w:rsidRPr="00FA49D1" w:rsidRDefault="00FA49D1" w:rsidP="00FA49D1">
            <w:pPr>
              <w:keepNext/>
              <w:keepLines/>
              <w:rPr>
                <w:rFonts w:ascii="Arial" w:eastAsia="MS Mincho" w:hAnsi="Arial" w:cs="Arial"/>
                <w:sz w:val="18"/>
                <w:szCs w:val="18"/>
                <w:lang w:eastAsia="zh-CN"/>
              </w:rPr>
            </w:pPr>
            <w:r w:rsidRPr="00FA49D1">
              <w:rPr>
                <w:rFonts w:ascii="Arial"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048E74" w14:textId="22AF430F" w:rsidR="00FA49D1" w:rsidRPr="00FA49D1" w:rsidRDefault="00FA49D1" w:rsidP="00FA49D1">
            <w:pPr>
              <w:keepNext/>
              <w:keepLines/>
              <w:rPr>
                <w:rFonts w:ascii="Arial" w:eastAsia="MS Mincho" w:hAnsi="Arial" w:cs="Arial"/>
                <w:sz w:val="18"/>
                <w:szCs w:val="18"/>
                <w:lang w:eastAsia="zh-CN"/>
              </w:rPr>
            </w:pPr>
            <w:r w:rsidRPr="00FA49D1">
              <w:rPr>
                <w:rFonts w:ascii="Arial"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D9BA4D" w14:textId="77777777" w:rsidR="00FA49D1" w:rsidRPr="00FA49D1" w:rsidRDefault="00FA49D1" w:rsidP="00FA49D1">
            <w:pPr>
              <w:keepNext/>
              <w:keepLines/>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2C3D48" w14:textId="584AF152" w:rsidR="00FA49D1" w:rsidRDefault="00FA49D1" w:rsidP="00FA49D1">
            <w:pPr>
              <w:pStyle w:val="TAL"/>
              <w:keepNext w:val="0"/>
              <w:keepLines w:val="0"/>
              <w:widowControl w:val="0"/>
              <w:rPr>
                <w:rFonts w:cs="Arial"/>
                <w:szCs w:val="18"/>
                <w:lang w:eastAsia="ja-JP"/>
              </w:rPr>
            </w:pPr>
            <w:r w:rsidRPr="00FA49D1">
              <w:rPr>
                <w:rFonts w:cs="Arial"/>
                <w:szCs w:val="18"/>
                <w:lang w:eastAsia="ja-JP"/>
              </w:rPr>
              <w:t>The signaling is only expected for a band where shared spectrum channel access must be used.</w:t>
            </w:r>
          </w:p>
          <w:p w14:paraId="4E18A949" w14:textId="23232ED6" w:rsidR="004C3D99" w:rsidRDefault="004C3D99" w:rsidP="00FA49D1">
            <w:pPr>
              <w:pStyle w:val="TAL"/>
              <w:keepNext w:val="0"/>
              <w:keepLines w:val="0"/>
              <w:widowControl w:val="0"/>
              <w:rPr>
                <w:rFonts w:eastAsia="MS Mincho" w:cs="Arial"/>
                <w:szCs w:val="18"/>
                <w:lang w:eastAsia="ja-JP"/>
              </w:rPr>
            </w:pPr>
          </w:p>
          <w:p w14:paraId="17C88F00" w14:textId="7402D07E" w:rsidR="004C3D99" w:rsidRPr="004C3D99" w:rsidRDefault="004C3D99" w:rsidP="00FA49D1">
            <w:pPr>
              <w:pStyle w:val="TAL"/>
              <w:keepNext w:val="0"/>
              <w:keepLines w:val="0"/>
              <w:widowControl w:val="0"/>
              <w:rPr>
                <w:rFonts w:eastAsia="MS Mincho" w:cs="Arial"/>
                <w:szCs w:val="18"/>
                <w:lang w:eastAsia="ja-JP"/>
              </w:rPr>
            </w:pPr>
            <w:r>
              <w:rPr>
                <w:rFonts w:eastAsia="MS Mincho" w:cs="Arial"/>
                <w:color w:val="FF0000"/>
                <w:szCs w:val="18"/>
              </w:rPr>
              <w:t>This is the basic FG for NR sidelink in shared spectrum, when SL-BWP includes multiple RB sets.</w:t>
            </w:r>
          </w:p>
          <w:p w14:paraId="04CD04BA" w14:textId="38AC5B02" w:rsidR="00FA49D1" w:rsidRPr="00FA49D1" w:rsidRDefault="00FA49D1" w:rsidP="00FA49D1">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9A4377" w14:textId="77777777" w:rsidR="00FA49D1" w:rsidRPr="00FA49D1" w:rsidRDefault="00FA49D1" w:rsidP="00FA49D1">
            <w:pPr>
              <w:pStyle w:val="TAL"/>
              <w:keepNext w:val="0"/>
              <w:keepLines w:val="0"/>
              <w:widowControl w:val="0"/>
              <w:rPr>
                <w:rFonts w:cs="Arial"/>
                <w:szCs w:val="18"/>
                <w:lang w:eastAsia="ja-JP"/>
              </w:rPr>
            </w:pPr>
            <w:r w:rsidRPr="00FA49D1">
              <w:rPr>
                <w:rFonts w:cs="Arial"/>
                <w:szCs w:val="18"/>
                <w:lang w:eastAsia="ja-JP"/>
              </w:rPr>
              <w:t>Optional with capability signalling</w:t>
            </w:r>
          </w:p>
          <w:p w14:paraId="483B0480" w14:textId="0737E008" w:rsidR="00FA49D1" w:rsidRPr="00FA49D1" w:rsidRDefault="00FA49D1" w:rsidP="00FA49D1">
            <w:pPr>
              <w:widowControl w:val="0"/>
              <w:spacing w:after="160" w:line="259" w:lineRule="auto"/>
              <w:rPr>
                <w:rFonts w:ascii="Arial" w:eastAsia="MS Mincho" w:hAnsi="Arial" w:cs="Arial"/>
                <w:sz w:val="18"/>
                <w:szCs w:val="18"/>
              </w:rPr>
            </w:pPr>
          </w:p>
        </w:tc>
      </w:tr>
      <w:tr w:rsidR="00FA49D1" w:rsidRPr="00D32E50" w14:paraId="26D56F18" w14:textId="77777777" w:rsidTr="00FA49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96FC89" w14:textId="4276C8AD" w:rsidR="00FA49D1" w:rsidRPr="00FA49D1" w:rsidRDefault="00FA49D1" w:rsidP="00FA49D1">
            <w:pPr>
              <w:keepNext/>
              <w:keepLines/>
              <w:rPr>
                <w:rFonts w:asciiTheme="majorHAnsi" w:eastAsia="MS Mincho" w:hAnsiTheme="majorHAnsi" w:cstheme="majorHAnsi"/>
                <w:sz w:val="18"/>
                <w:szCs w:val="18"/>
              </w:rPr>
            </w:pPr>
            <w:r w:rsidRPr="00FA49D1">
              <w:rPr>
                <w:rFonts w:asciiTheme="majorHAnsi" w:eastAsia="MS Mincho" w:hAnsiTheme="majorHAnsi" w:cstheme="majorHAnsi"/>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2E271" w14:textId="42500815" w:rsidR="00FA49D1" w:rsidRPr="00FA49D1" w:rsidRDefault="00FA49D1" w:rsidP="00FA49D1">
            <w:pPr>
              <w:keepNext/>
              <w:keepLines/>
              <w:rPr>
                <w:rFonts w:ascii="Arial" w:eastAsia="MS Mincho" w:hAnsi="Arial" w:cs="Arial"/>
                <w:sz w:val="18"/>
                <w:szCs w:val="18"/>
                <w:lang w:eastAsia="zh-CN"/>
              </w:rPr>
            </w:pPr>
            <w:r w:rsidRPr="00FA49D1">
              <w:rPr>
                <w:rFonts w:ascii="Arial" w:eastAsia="MS Mincho" w:hAnsi="Arial" w:cs="Arial"/>
                <w:sz w:val="18"/>
                <w:szCs w:val="18"/>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5FE9D" w14:textId="70586350" w:rsidR="00FA49D1" w:rsidRPr="00FA49D1" w:rsidRDefault="00FA49D1" w:rsidP="00FA49D1">
            <w:pPr>
              <w:keepNext/>
              <w:keepLines/>
              <w:rPr>
                <w:rFonts w:ascii="Arial" w:eastAsia="MS Mincho" w:hAnsi="Arial" w:cs="Arial"/>
                <w:sz w:val="18"/>
                <w:szCs w:val="18"/>
                <w:lang w:eastAsia="zh-CN"/>
              </w:rPr>
            </w:pPr>
            <w:r w:rsidRPr="00FA49D1">
              <w:rPr>
                <w:rFonts w:ascii="Arial" w:hAnsi="Arial" w:cs="Arial"/>
                <w:sz w:val="18"/>
                <w:szCs w:val="18"/>
                <w:lang w:val="en-US"/>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5A6BA" w14:textId="79D441DD" w:rsidR="00FA49D1" w:rsidRPr="00FA49D1" w:rsidRDefault="00FA49D1" w:rsidP="00FA49D1">
            <w:pPr>
              <w:widowControl w:val="0"/>
              <w:rPr>
                <w:rFonts w:ascii="Arial" w:hAnsi="Arial" w:cs="Arial"/>
                <w:sz w:val="18"/>
                <w:szCs w:val="18"/>
              </w:rPr>
            </w:pPr>
            <w:r w:rsidRPr="00FA49D1">
              <w:rPr>
                <w:rFonts w:ascii="Arial" w:eastAsiaTheme="minorEastAsia" w:hAnsi="Arial" w:cs="Arial"/>
                <w:sz w:val="18"/>
                <w:szCs w:val="18"/>
                <w:lang w:val="en-US"/>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8DD888" w14:textId="77777777" w:rsidR="003B2330" w:rsidRDefault="003B2330" w:rsidP="003B2330">
            <w:pPr>
              <w:pStyle w:val="TAL"/>
              <w:rPr>
                <w:rFonts w:eastAsia="MS Mincho" w:cs="Arial"/>
                <w:szCs w:val="18"/>
              </w:rPr>
            </w:pPr>
            <w:r>
              <w:rPr>
                <w:rFonts w:asciiTheme="majorHAnsi" w:eastAsia="MS Mincho" w:hAnsiTheme="majorHAnsi" w:cstheme="majorHAnsi"/>
                <w:strike/>
                <w:color w:val="FF0000"/>
                <w:szCs w:val="18"/>
                <w:lang w:eastAsia="ja-JP"/>
              </w:rPr>
              <w:t>TBD</w:t>
            </w:r>
            <w:r>
              <w:rPr>
                <w:rFonts w:cs="Arial"/>
                <w:color w:val="FF0000"/>
                <w:szCs w:val="18"/>
                <w:lang w:eastAsia="zh-CN"/>
              </w:rPr>
              <w:t>47-m11</w:t>
            </w:r>
          </w:p>
          <w:p w14:paraId="1CE9F14F" w14:textId="0A161191" w:rsidR="00FA49D1" w:rsidRPr="00FA49D1" w:rsidRDefault="00FA49D1" w:rsidP="00FA49D1">
            <w:pPr>
              <w:keepNext/>
              <w:keepLines/>
              <w:rPr>
                <w:rFonts w:ascii="Arial" w:eastAsia="MS Mincho" w:hAnsi="Arial" w:cs="Arial"/>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DB1EF7" w14:textId="5C444AF1" w:rsidR="00FA49D1" w:rsidRPr="00FA49D1" w:rsidRDefault="00FA49D1" w:rsidP="00FA49D1">
            <w:pPr>
              <w:keepNext/>
              <w:keepLines/>
              <w:rPr>
                <w:rFonts w:ascii="Arial" w:eastAsia="SimSun" w:hAnsi="Arial" w:cs="Arial"/>
                <w:sz w:val="18"/>
                <w:szCs w:val="18"/>
                <w:lang w:eastAsia="zh-CN"/>
              </w:rPr>
            </w:pPr>
            <w:r w:rsidRPr="00FA49D1">
              <w:rPr>
                <w:rFonts w:ascii="Arial"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3FDD92" w14:textId="549E6E2D" w:rsidR="00FA49D1" w:rsidRPr="00FA49D1" w:rsidRDefault="00FA49D1" w:rsidP="00FA49D1">
            <w:pPr>
              <w:keepNext/>
              <w:keepLines/>
              <w:rPr>
                <w:rFonts w:ascii="Arial" w:eastAsia="MS Mincho" w:hAnsi="Arial" w:cs="Arial"/>
                <w:sz w:val="18"/>
                <w:szCs w:val="18"/>
                <w:lang w:eastAsia="zh-CN"/>
              </w:rPr>
            </w:pPr>
            <w:r w:rsidRPr="00FA49D1">
              <w:rPr>
                <w:rFonts w:ascii="Arial"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23FCD5" w14:textId="57590B33" w:rsidR="00FA49D1" w:rsidRPr="00FA49D1" w:rsidRDefault="00FA49D1" w:rsidP="00FA49D1">
            <w:pPr>
              <w:keepNext/>
              <w:keepLines/>
              <w:rPr>
                <w:rFonts w:ascii="Arial" w:eastAsia="MS Mincho" w:hAnsi="Arial" w:cs="Arial"/>
                <w:sz w:val="18"/>
                <w:szCs w:val="18"/>
                <w:lang w:eastAsia="zh-CN"/>
              </w:rPr>
            </w:pPr>
            <w:r w:rsidRPr="00FA49D1">
              <w:rPr>
                <w:rFonts w:ascii="Arial" w:eastAsia="SimSun" w:hAnsi="Arial" w:cs="Arial"/>
                <w:sz w:val="18"/>
                <w:szCs w:val="18"/>
                <w:lang w:val="en-US" w:eastAsia="zh-CN"/>
              </w:rPr>
              <w:t xml:space="preserve">UE does not support PSFCH transmissions </w:t>
            </w:r>
            <w:r w:rsidRPr="00FA49D1">
              <w:rPr>
                <w:rFonts w:ascii="Arial" w:hAnsi="Arial" w:cs="Arial"/>
                <w:sz w:val="18"/>
                <w:szCs w:val="18"/>
                <w:lang w:val="en-US"/>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A76C91" w14:textId="0271BA86" w:rsidR="00FA49D1" w:rsidRPr="00FA49D1" w:rsidRDefault="00FA49D1" w:rsidP="00FA49D1">
            <w:pPr>
              <w:keepNext/>
              <w:keepLines/>
              <w:rPr>
                <w:rFonts w:ascii="Arial" w:eastAsia="SimSun" w:hAnsi="Arial" w:cs="Arial"/>
                <w:sz w:val="18"/>
                <w:szCs w:val="18"/>
                <w:lang w:eastAsia="zh-CN"/>
              </w:rPr>
            </w:pPr>
            <w:r w:rsidRPr="00FA49D1">
              <w:rPr>
                <w:rFonts w:ascii="Arial" w:hAnsi="Arial"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FCD3D0" w14:textId="7B8A9F3A" w:rsidR="00FA49D1" w:rsidRPr="00FA49D1" w:rsidRDefault="00FA49D1" w:rsidP="00FA49D1">
            <w:pPr>
              <w:keepNext/>
              <w:keepLines/>
              <w:rPr>
                <w:rFonts w:ascii="Arial" w:eastAsia="MS Mincho" w:hAnsi="Arial" w:cs="Arial"/>
                <w:sz w:val="18"/>
                <w:szCs w:val="18"/>
                <w:lang w:eastAsia="zh-CN"/>
              </w:rPr>
            </w:pPr>
            <w:r w:rsidRPr="00FA49D1">
              <w:rPr>
                <w:rFonts w:ascii="Arial"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56A3EF" w14:textId="2324EB6B" w:rsidR="00FA49D1" w:rsidRPr="00FA49D1" w:rsidRDefault="00FA49D1" w:rsidP="00FA49D1">
            <w:pPr>
              <w:keepNext/>
              <w:keepLines/>
              <w:rPr>
                <w:rFonts w:ascii="Arial" w:eastAsia="MS Mincho" w:hAnsi="Arial" w:cs="Arial"/>
                <w:sz w:val="18"/>
                <w:szCs w:val="18"/>
                <w:lang w:eastAsia="zh-CN"/>
              </w:rPr>
            </w:pPr>
            <w:r w:rsidRPr="00FA49D1">
              <w:rPr>
                <w:rFonts w:ascii="Arial"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DBEBB3" w14:textId="77777777" w:rsidR="00FA49D1" w:rsidRPr="00FA49D1" w:rsidRDefault="00FA49D1" w:rsidP="00FA49D1">
            <w:pPr>
              <w:keepNext/>
              <w:keepLines/>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186706" w14:textId="77777777" w:rsidR="00FA49D1" w:rsidRPr="00FA49D1" w:rsidRDefault="00FA49D1" w:rsidP="00FA49D1">
            <w:pPr>
              <w:pStyle w:val="TAL"/>
              <w:keepNext w:val="0"/>
              <w:keepLines w:val="0"/>
              <w:widowControl w:val="0"/>
              <w:rPr>
                <w:rFonts w:cs="Arial"/>
                <w:szCs w:val="18"/>
                <w:lang w:eastAsia="ja-JP"/>
              </w:rPr>
            </w:pPr>
            <w:r w:rsidRPr="00FA49D1">
              <w:rPr>
                <w:rFonts w:cs="Arial"/>
                <w:szCs w:val="18"/>
                <w:lang w:eastAsia="ja-JP"/>
              </w:rPr>
              <w:t>The signaling is only expected for a band where shared spectrum channel access must be used.</w:t>
            </w:r>
          </w:p>
          <w:p w14:paraId="4AEE371A" w14:textId="5A683725" w:rsidR="00FA49D1" w:rsidRPr="00FA49D1" w:rsidRDefault="00FA49D1" w:rsidP="00FA49D1">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868790" w14:textId="77777777" w:rsidR="00FA49D1" w:rsidRPr="00FA49D1" w:rsidRDefault="00FA49D1" w:rsidP="00FA49D1">
            <w:pPr>
              <w:pStyle w:val="TAL"/>
              <w:keepNext w:val="0"/>
              <w:keepLines w:val="0"/>
              <w:widowControl w:val="0"/>
              <w:rPr>
                <w:rFonts w:cs="Arial"/>
                <w:szCs w:val="18"/>
                <w:lang w:eastAsia="ja-JP"/>
              </w:rPr>
            </w:pPr>
            <w:r w:rsidRPr="00FA49D1">
              <w:rPr>
                <w:rFonts w:cs="Arial"/>
                <w:szCs w:val="18"/>
                <w:lang w:eastAsia="ja-JP"/>
              </w:rPr>
              <w:t>Optional with capability signalling</w:t>
            </w:r>
          </w:p>
          <w:p w14:paraId="2FC4AAB3" w14:textId="22353031" w:rsidR="00FA49D1" w:rsidRPr="00FA49D1" w:rsidRDefault="00FA49D1" w:rsidP="00FA49D1">
            <w:pPr>
              <w:widowControl w:val="0"/>
              <w:spacing w:after="160" w:line="259" w:lineRule="auto"/>
              <w:rPr>
                <w:rFonts w:ascii="Arial" w:eastAsia="MS Mincho" w:hAnsi="Arial" w:cs="Arial"/>
                <w:sz w:val="18"/>
                <w:szCs w:val="18"/>
              </w:rPr>
            </w:pPr>
          </w:p>
        </w:tc>
      </w:tr>
      <w:tr w:rsidR="00FA49D1" w:rsidRPr="00D32E50" w14:paraId="70BC2734" w14:textId="77777777" w:rsidTr="00FA49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F99B38" w14:textId="0C563543" w:rsidR="00FA49D1" w:rsidRPr="00FA49D1" w:rsidRDefault="00FA49D1" w:rsidP="00FA49D1">
            <w:pPr>
              <w:keepNext/>
              <w:keepLines/>
              <w:rPr>
                <w:rFonts w:asciiTheme="majorHAnsi" w:eastAsia="MS Mincho" w:hAnsiTheme="majorHAnsi" w:cstheme="majorHAnsi"/>
                <w:sz w:val="18"/>
                <w:szCs w:val="18"/>
              </w:rPr>
            </w:pPr>
            <w:r w:rsidRPr="00FA49D1">
              <w:rPr>
                <w:rFonts w:asciiTheme="majorHAnsi" w:eastAsia="MS Mincho" w:hAnsiTheme="majorHAnsi" w:cstheme="majorHAnsi"/>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49534" w14:textId="1F8398D7" w:rsidR="00FA49D1" w:rsidRPr="00FA49D1" w:rsidRDefault="00FA49D1" w:rsidP="00FA49D1">
            <w:pPr>
              <w:keepNext/>
              <w:keepLines/>
              <w:rPr>
                <w:rFonts w:ascii="Arial" w:eastAsia="MS Mincho" w:hAnsi="Arial" w:cs="Arial"/>
                <w:sz w:val="18"/>
                <w:szCs w:val="18"/>
                <w:lang w:eastAsia="zh-CN"/>
              </w:rPr>
            </w:pPr>
            <w:r w:rsidRPr="00FA49D1">
              <w:rPr>
                <w:rFonts w:ascii="Arial" w:eastAsia="MS Mincho" w:hAnsi="Arial" w:cs="Arial"/>
                <w:sz w:val="18"/>
                <w:szCs w:val="18"/>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CA7E9" w14:textId="76AF50F5" w:rsidR="00FA49D1" w:rsidRPr="00FA49D1" w:rsidRDefault="00FA49D1" w:rsidP="00FA49D1">
            <w:pPr>
              <w:keepNext/>
              <w:keepLines/>
              <w:rPr>
                <w:rFonts w:ascii="Arial" w:eastAsia="MS Mincho" w:hAnsi="Arial" w:cs="Arial"/>
                <w:sz w:val="18"/>
                <w:szCs w:val="18"/>
                <w:lang w:eastAsia="zh-CN"/>
              </w:rPr>
            </w:pPr>
            <w:r w:rsidRPr="00FA49D1">
              <w:rPr>
                <w:rFonts w:ascii="Arial" w:hAnsi="Arial" w:cs="Arial"/>
                <w:sz w:val="18"/>
                <w:szCs w:val="18"/>
                <w:lang w:val="en-US"/>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25C14" w14:textId="288E8A40" w:rsidR="00FA49D1" w:rsidRPr="00FA49D1" w:rsidRDefault="00FA49D1" w:rsidP="00FA49D1">
            <w:pPr>
              <w:widowControl w:val="0"/>
              <w:rPr>
                <w:rFonts w:ascii="Arial" w:hAnsi="Arial" w:cs="Arial"/>
                <w:sz w:val="18"/>
                <w:szCs w:val="18"/>
              </w:rPr>
            </w:pPr>
            <w:r w:rsidRPr="00FA49D1">
              <w:rPr>
                <w:rFonts w:ascii="Arial" w:eastAsiaTheme="minorEastAsia" w:hAnsi="Arial" w:cs="Arial"/>
                <w:sz w:val="18"/>
                <w:szCs w:val="18"/>
                <w:lang w:val="en-US"/>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A9668F" w14:textId="77777777" w:rsidR="003B2330" w:rsidRDefault="003B2330" w:rsidP="003B2330">
            <w:pPr>
              <w:pStyle w:val="TAL"/>
              <w:rPr>
                <w:rFonts w:eastAsia="MS Mincho" w:cs="Arial"/>
                <w:szCs w:val="18"/>
              </w:rPr>
            </w:pPr>
            <w:r>
              <w:rPr>
                <w:rFonts w:asciiTheme="majorHAnsi" w:eastAsia="MS Mincho" w:hAnsiTheme="majorHAnsi" w:cstheme="majorHAnsi"/>
                <w:strike/>
                <w:color w:val="FF0000"/>
                <w:szCs w:val="18"/>
                <w:lang w:eastAsia="ja-JP"/>
              </w:rPr>
              <w:t>TBD</w:t>
            </w:r>
            <w:r>
              <w:rPr>
                <w:rFonts w:cs="Arial"/>
                <w:color w:val="FF0000"/>
                <w:szCs w:val="18"/>
                <w:lang w:eastAsia="zh-CN"/>
              </w:rPr>
              <w:t>47-k1, 15-4</w:t>
            </w:r>
          </w:p>
          <w:p w14:paraId="78F33B36" w14:textId="30AF83CA" w:rsidR="00FA49D1" w:rsidRPr="00FA49D1" w:rsidRDefault="00FA49D1" w:rsidP="00FA49D1">
            <w:pPr>
              <w:keepNext/>
              <w:keepLines/>
              <w:rPr>
                <w:rFonts w:ascii="Arial" w:eastAsia="MS Mincho" w:hAnsi="Arial" w:cs="Arial"/>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337F8E" w14:textId="3099F06F" w:rsidR="00FA49D1" w:rsidRPr="00FA49D1" w:rsidRDefault="00FA49D1" w:rsidP="00FA49D1">
            <w:pPr>
              <w:keepNext/>
              <w:keepLines/>
              <w:rPr>
                <w:rFonts w:ascii="Arial" w:eastAsia="SimSun" w:hAnsi="Arial" w:cs="Arial"/>
                <w:sz w:val="18"/>
                <w:szCs w:val="18"/>
                <w:lang w:eastAsia="zh-CN"/>
              </w:rPr>
            </w:pPr>
            <w:r w:rsidRPr="00FA49D1">
              <w:rPr>
                <w:rFonts w:ascii="Arial"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B124A8" w14:textId="30B241CC" w:rsidR="00FA49D1" w:rsidRPr="00FA49D1" w:rsidRDefault="00FA49D1" w:rsidP="00FA49D1">
            <w:pPr>
              <w:keepNext/>
              <w:keepLines/>
              <w:rPr>
                <w:rFonts w:ascii="Arial" w:eastAsia="MS Mincho" w:hAnsi="Arial" w:cs="Arial"/>
                <w:sz w:val="18"/>
                <w:szCs w:val="18"/>
                <w:lang w:eastAsia="zh-CN"/>
              </w:rPr>
            </w:pPr>
            <w:r w:rsidRPr="00FA49D1">
              <w:rPr>
                <w:rFonts w:ascii="Arial"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D8121B" w14:textId="40696859" w:rsidR="00FA49D1" w:rsidRPr="00FA49D1" w:rsidRDefault="00FA49D1" w:rsidP="00FA49D1">
            <w:pPr>
              <w:keepNext/>
              <w:keepLines/>
              <w:rPr>
                <w:rFonts w:ascii="Arial" w:eastAsia="MS Mincho" w:hAnsi="Arial" w:cs="Arial"/>
                <w:sz w:val="18"/>
                <w:szCs w:val="18"/>
                <w:lang w:eastAsia="zh-CN"/>
              </w:rPr>
            </w:pPr>
            <w:r w:rsidRPr="00FA49D1">
              <w:rPr>
                <w:rFonts w:ascii="Arial" w:eastAsia="SimSun" w:hAnsi="Arial" w:cs="Arial"/>
                <w:sz w:val="18"/>
                <w:szCs w:val="18"/>
                <w:lang w:val="en-US" w:eastAsia="zh-CN"/>
              </w:rPr>
              <w:t xml:space="preserve">UE does not support </w:t>
            </w:r>
            <w:r w:rsidRPr="00FA49D1">
              <w:rPr>
                <w:rFonts w:ascii="Arial" w:hAnsi="Arial" w:cs="Arial"/>
                <w:sz w:val="18"/>
                <w:szCs w:val="18"/>
                <w:lang w:val="en-US"/>
              </w:rPr>
              <w:t>S-SSB</w:t>
            </w:r>
            <w:r w:rsidRPr="00FA49D1">
              <w:rPr>
                <w:rFonts w:ascii="Arial" w:eastAsia="SimSun" w:hAnsi="Arial" w:cs="Arial"/>
                <w:sz w:val="18"/>
                <w:szCs w:val="18"/>
                <w:lang w:val="en-US"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3B5DD0" w14:textId="51309974" w:rsidR="00FA49D1" w:rsidRPr="00FA49D1" w:rsidRDefault="00FA49D1" w:rsidP="00FA49D1">
            <w:pPr>
              <w:keepNext/>
              <w:keepLines/>
              <w:rPr>
                <w:rFonts w:ascii="Arial" w:eastAsia="SimSun" w:hAnsi="Arial" w:cs="Arial"/>
                <w:sz w:val="18"/>
                <w:szCs w:val="18"/>
                <w:lang w:eastAsia="zh-CN"/>
              </w:rPr>
            </w:pPr>
            <w:r w:rsidRPr="00FA49D1">
              <w:rPr>
                <w:rFonts w:ascii="Arial" w:hAnsi="Arial"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8AE3C3" w14:textId="37A2CF27" w:rsidR="00FA49D1" w:rsidRPr="00FA49D1" w:rsidRDefault="00FA49D1" w:rsidP="00FA49D1">
            <w:pPr>
              <w:keepNext/>
              <w:keepLines/>
              <w:rPr>
                <w:rFonts w:ascii="Arial" w:eastAsia="MS Mincho" w:hAnsi="Arial" w:cs="Arial"/>
                <w:sz w:val="18"/>
                <w:szCs w:val="18"/>
                <w:lang w:eastAsia="zh-CN"/>
              </w:rPr>
            </w:pPr>
            <w:r w:rsidRPr="00FA49D1">
              <w:rPr>
                <w:rFonts w:ascii="Arial"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50523C" w14:textId="072DEEF5" w:rsidR="00FA49D1" w:rsidRPr="00FA49D1" w:rsidRDefault="00FA49D1" w:rsidP="00FA49D1">
            <w:pPr>
              <w:keepNext/>
              <w:keepLines/>
              <w:rPr>
                <w:rFonts w:ascii="Arial" w:eastAsia="MS Mincho" w:hAnsi="Arial" w:cs="Arial"/>
                <w:sz w:val="18"/>
                <w:szCs w:val="18"/>
                <w:lang w:eastAsia="zh-CN"/>
              </w:rPr>
            </w:pPr>
            <w:r w:rsidRPr="00FA49D1">
              <w:rPr>
                <w:rFonts w:ascii="Arial"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6F8997" w14:textId="77777777" w:rsidR="00FA49D1" w:rsidRPr="00FA49D1" w:rsidRDefault="00FA49D1" w:rsidP="00FA49D1">
            <w:pPr>
              <w:keepNext/>
              <w:keepLines/>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BF92E7" w14:textId="77777777" w:rsidR="00FA49D1" w:rsidRPr="00FA49D1" w:rsidRDefault="00FA49D1" w:rsidP="00FA49D1">
            <w:pPr>
              <w:pStyle w:val="TAL"/>
              <w:keepNext w:val="0"/>
              <w:keepLines w:val="0"/>
              <w:widowControl w:val="0"/>
              <w:rPr>
                <w:rFonts w:cs="Arial"/>
                <w:szCs w:val="18"/>
                <w:lang w:eastAsia="ja-JP"/>
              </w:rPr>
            </w:pPr>
            <w:r w:rsidRPr="00FA49D1">
              <w:rPr>
                <w:rFonts w:cs="Arial"/>
                <w:szCs w:val="18"/>
                <w:lang w:eastAsia="ja-JP"/>
              </w:rPr>
              <w:t>The signaling is only expected for a band where shared spectrum channel access must be used.</w:t>
            </w:r>
          </w:p>
          <w:p w14:paraId="72FE1C67" w14:textId="0834E847" w:rsidR="00FA49D1" w:rsidRPr="00FA49D1" w:rsidRDefault="00FA49D1" w:rsidP="00FA49D1">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F74B2A" w14:textId="77777777" w:rsidR="00FA49D1" w:rsidRPr="00FA49D1" w:rsidRDefault="00FA49D1" w:rsidP="00FA49D1">
            <w:pPr>
              <w:pStyle w:val="TAL"/>
              <w:keepNext w:val="0"/>
              <w:keepLines w:val="0"/>
              <w:widowControl w:val="0"/>
              <w:rPr>
                <w:rFonts w:cs="Arial"/>
                <w:szCs w:val="18"/>
                <w:lang w:eastAsia="ja-JP"/>
              </w:rPr>
            </w:pPr>
            <w:r w:rsidRPr="00FA49D1">
              <w:rPr>
                <w:rFonts w:cs="Arial"/>
                <w:szCs w:val="18"/>
                <w:lang w:eastAsia="ja-JP"/>
              </w:rPr>
              <w:t>Optional with capability signalling</w:t>
            </w:r>
          </w:p>
          <w:p w14:paraId="19947E40" w14:textId="0073A115" w:rsidR="00FA49D1" w:rsidRPr="00FA49D1" w:rsidRDefault="00FA49D1" w:rsidP="00FA49D1">
            <w:pPr>
              <w:widowControl w:val="0"/>
              <w:spacing w:after="160" w:line="259" w:lineRule="auto"/>
              <w:rPr>
                <w:rFonts w:ascii="Arial" w:eastAsia="MS Mincho" w:hAnsi="Arial" w:cs="Arial"/>
                <w:sz w:val="18"/>
                <w:szCs w:val="18"/>
              </w:rPr>
            </w:pPr>
          </w:p>
        </w:tc>
      </w:tr>
      <w:tr w:rsidR="00FA49D1" w:rsidRPr="00D32E50" w14:paraId="0009ECA7" w14:textId="77777777" w:rsidTr="00FA49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F8DEE7" w14:textId="438AEDF0" w:rsidR="00FA49D1" w:rsidRPr="00FA49D1" w:rsidRDefault="00FA49D1" w:rsidP="00FA49D1">
            <w:pPr>
              <w:keepNext/>
              <w:keepLines/>
              <w:rPr>
                <w:rFonts w:asciiTheme="majorHAnsi" w:eastAsia="MS Mincho" w:hAnsiTheme="majorHAnsi" w:cstheme="majorHAnsi"/>
                <w:sz w:val="18"/>
                <w:szCs w:val="18"/>
              </w:rPr>
            </w:pPr>
            <w:r w:rsidRPr="00FA49D1">
              <w:rPr>
                <w:rFonts w:asciiTheme="majorHAnsi" w:eastAsia="MS Mincho" w:hAnsiTheme="majorHAnsi" w:cstheme="majorHAnsi"/>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C4AF0" w14:textId="7195BE93" w:rsidR="00FA49D1" w:rsidRPr="00FA49D1" w:rsidRDefault="00FA49D1" w:rsidP="00FA49D1">
            <w:pPr>
              <w:keepNext/>
              <w:keepLines/>
              <w:rPr>
                <w:rFonts w:ascii="Arial" w:eastAsia="MS Mincho" w:hAnsi="Arial" w:cs="Arial"/>
                <w:sz w:val="18"/>
                <w:szCs w:val="18"/>
                <w:lang w:eastAsia="zh-CN"/>
              </w:rPr>
            </w:pPr>
            <w:r w:rsidRPr="00FA49D1">
              <w:rPr>
                <w:rFonts w:ascii="Arial" w:eastAsia="MS Mincho" w:hAnsi="Arial" w:cs="Arial"/>
                <w:sz w:val="18"/>
                <w:szCs w:val="18"/>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3BF50" w14:textId="23675708" w:rsidR="00FA49D1" w:rsidRPr="00FA49D1" w:rsidRDefault="00FA49D1" w:rsidP="00FA49D1">
            <w:pPr>
              <w:keepNext/>
              <w:keepLines/>
              <w:rPr>
                <w:rFonts w:ascii="Arial" w:eastAsia="MS Mincho" w:hAnsi="Arial" w:cs="Arial"/>
                <w:sz w:val="18"/>
                <w:szCs w:val="18"/>
                <w:lang w:eastAsia="zh-CN"/>
              </w:rPr>
            </w:pPr>
            <w:r w:rsidRPr="00FA49D1">
              <w:rPr>
                <w:rFonts w:ascii="Arial" w:hAnsi="Arial" w:cs="Arial"/>
                <w:sz w:val="18"/>
                <w:szCs w:val="18"/>
                <w:lang w:val="en-US"/>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F5015" w14:textId="02E35929" w:rsidR="00FA49D1" w:rsidRPr="00FA49D1" w:rsidRDefault="00FA49D1" w:rsidP="00FA49D1">
            <w:pPr>
              <w:widowControl w:val="0"/>
              <w:rPr>
                <w:rFonts w:ascii="Arial" w:hAnsi="Arial" w:cs="Arial"/>
                <w:sz w:val="18"/>
                <w:szCs w:val="18"/>
              </w:rPr>
            </w:pPr>
            <w:r w:rsidRPr="00FA49D1">
              <w:rPr>
                <w:rFonts w:ascii="Arial" w:eastAsiaTheme="minorEastAsia" w:hAnsi="Arial" w:cs="Arial"/>
                <w:sz w:val="18"/>
                <w:szCs w:val="18"/>
                <w:lang w:val="en-US"/>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2671DA" w14:textId="77777777" w:rsidR="003B2330" w:rsidRDefault="003B2330" w:rsidP="003B2330">
            <w:pPr>
              <w:pStyle w:val="TAL"/>
              <w:rPr>
                <w:rFonts w:eastAsia="MS Mincho" w:cs="Arial"/>
                <w:szCs w:val="18"/>
              </w:rPr>
            </w:pPr>
            <w:r>
              <w:rPr>
                <w:rFonts w:asciiTheme="majorHAnsi" w:eastAsia="MS Mincho" w:hAnsiTheme="majorHAnsi" w:cstheme="majorHAnsi"/>
                <w:strike/>
                <w:color w:val="FF0000"/>
                <w:szCs w:val="18"/>
                <w:lang w:eastAsia="ja-JP"/>
              </w:rPr>
              <w:t>TBD</w:t>
            </w:r>
            <w:r>
              <w:rPr>
                <w:rFonts w:cs="Arial"/>
                <w:color w:val="FF0000"/>
                <w:szCs w:val="18"/>
                <w:lang w:eastAsia="zh-CN"/>
              </w:rPr>
              <w:t>47-m12</w:t>
            </w:r>
          </w:p>
          <w:p w14:paraId="4F5FFE4F" w14:textId="42FD55BF" w:rsidR="00FA49D1" w:rsidRPr="00FA49D1" w:rsidRDefault="00FA49D1" w:rsidP="00FA49D1">
            <w:pPr>
              <w:keepNext/>
              <w:keepLines/>
              <w:rPr>
                <w:rFonts w:ascii="Arial" w:eastAsia="MS Mincho" w:hAnsi="Arial" w:cs="Arial"/>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ABFDE2" w14:textId="63E52F2D" w:rsidR="00FA49D1" w:rsidRPr="00FA49D1" w:rsidRDefault="00FA49D1" w:rsidP="00FA49D1">
            <w:pPr>
              <w:keepNext/>
              <w:keepLines/>
              <w:rPr>
                <w:rFonts w:ascii="Arial" w:eastAsia="SimSun" w:hAnsi="Arial" w:cs="Arial"/>
                <w:sz w:val="18"/>
                <w:szCs w:val="18"/>
                <w:lang w:eastAsia="zh-CN"/>
              </w:rPr>
            </w:pPr>
            <w:r w:rsidRPr="00FA49D1">
              <w:rPr>
                <w:rFonts w:ascii="Arial"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379121" w14:textId="0EA913A1" w:rsidR="00FA49D1" w:rsidRPr="00FA49D1" w:rsidRDefault="00FA49D1" w:rsidP="00FA49D1">
            <w:pPr>
              <w:keepNext/>
              <w:keepLines/>
              <w:rPr>
                <w:rFonts w:ascii="Arial" w:eastAsia="MS Mincho" w:hAnsi="Arial" w:cs="Arial"/>
                <w:sz w:val="18"/>
                <w:szCs w:val="18"/>
                <w:lang w:eastAsia="zh-CN"/>
              </w:rPr>
            </w:pPr>
            <w:r w:rsidRPr="00FA49D1">
              <w:rPr>
                <w:rFonts w:ascii="Arial"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C78A82" w14:textId="716C2A3F" w:rsidR="00FA49D1" w:rsidRPr="00FA49D1" w:rsidRDefault="00FA49D1" w:rsidP="00FA49D1">
            <w:pPr>
              <w:keepNext/>
              <w:keepLines/>
              <w:rPr>
                <w:rFonts w:ascii="Arial" w:eastAsia="MS Mincho" w:hAnsi="Arial" w:cs="Arial"/>
                <w:sz w:val="18"/>
                <w:szCs w:val="18"/>
                <w:lang w:eastAsia="zh-CN"/>
              </w:rPr>
            </w:pPr>
            <w:r w:rsidRPr="00FA49D1">
              <w:rPr>
                <w:rFonts w:ascii="Arial" w:eastAsia="SimSun" w:hAnsi="Arial" w:cs="Arial"/>
                <w:sz w:val="18"/>
                <w:szCs w:val="18"/>
                <w:lang w:val="en-US" w:eastAsia="zh-CN"/>
              </w:rPr>
              <w:t xml:space="preserve">UE does not support </w:t>
            </w:r>
            <w:r w:rsidRPr="00FA49D1">
              <w:rPr>
                <w:rFonts w:ascii="Arial" w:hAnsi="Arial" w:cs="Arial"/>
                <w:sz w:val="18"/>
                <w:szCs w:val="18"/>
                <w:lang w:val="en-US"/>
              </w:rPr>
              <w:t>S-SSB</w:t>
            </w:r>
            <w:r w:rsidRPr="00FA49D1">
              <w:rPr>
                <w:rFonts w:ascii="Arial" w:eastAsia="SimSun" w:hAnsi="Arial" w:cs="Arial"/>
                <w:sz w:val="18"/>
                <w:szCs w:val="18"/>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19902B" w14:textId="0231F60B" w:rsidR="00FA49D1" w:rsidRPr="00FA49D1" w:rsidRDefault="00FA49D1" w:rsidP="00FA49D1">
            <w:pPr>
              <w:keepNext/>
              <w:keepLines/>
              <w:rPr>
                <w:rFonts w:ascii="Arial" w:eastAsia="SimSun" w:hAnsi="Arial" w:cs="Arial"/>
                <w:sz w:val="18"/>
                <w:szCs w:val="18"/>
                <w:lang w:eastAsia="zh-CN"/>
              </w:rPr>
            </w:pPr>
            <w:r w:rsidRPr="00FA49D1">
              <w:rPr>
                <w:rFonts w:ascii="Arial" w:hAnsi="Arial"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BC8D87" w14:textId="356F19A0" w:rsidR="00FA49D1" w:rsidRPr="00FA49D1" w:rsidRDefault="00FA49D1" w:rsidP="00FA49D1">
            <w:pPr>
              <w:keepNext/>
              <w:keepLines/>
              <w:rPr>
                <w:rFonts w:ascii="Arial" w:eastAsia="MS Mincho" w:hAnsi="Arial" w:cs="Arial"/>
                <w:sz w:val="18"/>
                <w:szCs w:val="18"/>
                <w:lang w:eastAsia="zh-CN"/>
              </w:rPr>
            </w:pPr>
            <w:r w:rsidRPr="00FA49D1">
              <w:rPr>
                <w:rFonts w:ascii="Arial"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8E2799" w14:textId="0DF63007" w:rsidR="00FA49D1" w:rsidRPr="00FA49D1" w:rsidRDefault="00FA49D1" w:rsidP="00FA49D1">
            <w:pPr>
              <w:keepNext/>
              <w:keepLines/>
              <w:rPr>
                <w:rFonts w:ascii="Arial" w:eastAsia="MS Mincho" w:hAnsi="Arial" w:cs="Arial"/>
                <w:sz w:val="18"/>
                <w:szCs w:val="18"/>
                <w:lang w:eastAsia="zh-CN"/>
              </w:rPr>
            </w:pPr>
            <w:r w:rsidRPr="00FA49D1">
              <w:rPr>
                <w:rFonts w:ascii="Arial"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91CADC" w14:textId="77777777" w:rsidR="00FA49D1" w:rsidRPr="00FA49D1" w:rsidRDefault="00FA49D1" w:rsidP="00FA49D1">
            <w:pPr>
              <w:keepNext/>
              <w:keepLines/>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E8BA3C" w14:textId="77777777" w:rsidR="00FA49D1" w:rsidRPr="00FA49D1" w:rsidRDefault="00FA49D1" w:rsidP="00FA49D1">
            <w:pPr>
              <w:pStyle w:val="TAL"/>
              <w:keepNext w:val="0"/>
              <w:keepLines w:val="0"/>
              <w:widowControl w:val="0"/>
              <w:rPr>
                <w:rFonts w:cs="Arial"/>
                <w:szCs w:val="18"/>
                <w:lang w:eastAsia="ja-JP"/>
              </w:rPr>
            </w:pPr>
            <w:r w:rsidRPr="00FA49D1">
              <w:rPr>
                <w:rFonts w:cs="Arial"/>
                <w:szCs w:val="18"/>
                <w:lang w:eastAsia="ja-JP"/>
              </w:rPr>
              <w:t>The signaling is only expected for a band where shared spectrum channel access must be used.</w:t>
            </w:r>
          </w:p>
          <w:p w14:paraId="04202F32" w14:textId="389D418E" w:rsidR="00FA49D1" w:rsidRPr="00FA49D1" w:rsidRDefault="00FA49D1" w:rsidP="00FA49D1">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145F94" w14:textId="77777777" w:rsidR="00FA49D1" w:rsidRPr="00FA49D1" w:rsidRDefault="00FA49D1" w:rsidP="00FA49D1">
            <w:pPr>
              <w:pStyle w:val="TAL"/>
              <w:keepNext w:val="0"/>
              <w:keepLines w:val="0"/>
              <w:widowControl w:val="0"/>
              <w:rPr>
                <w:rFonts w:cs="Arial"/>
                <w:szCs w:val="18"/>
                <w:lang w:eastAsia="ja-JP"/>
              </w:rPr>
            </w:pPr>
            <w:r w:rsidRPr="00FA49D1">
              <w:rPr>
                <w:rFonts w:cs="Arial"/>
                <w:szCs w:val="18"/>
                <w:lang w:eastAsia="ja-JP"/>
              </w:rPr>
              <w:t>Optional with capability signalling</w:t>
            </w:r>
          </w:p>
          <w:p w14:paraId="61BF3966" w14:textId="123D3484" w:rsidR="00FA49D1" w:rsidRPr="00FA49D1" w:rsidRDefault="00FA49D1" w:rsidP="00FA49D1">
            <w:pPr>
              <w:widowControl w:val="0"/>
              <w:spacing w:after="160" w:line="259" w:lineRule="auto"/>
              <w:rPr>
                <w:rFonts w:ascii="Arial" w:eastAsia="MS Mincho" w:hAnsi="Arial" w:cs="Arial"/>
                <w:sz w:val="18"/>
                <w:szCs w:val="18"/>
              </w:rPr>
            </w:pPr>
          </w:p>
        </w:tc>
      </w:tr>
      <w:tr w:rsidR="00FA49D1" w:rsidRPr="00D32E50" w14:paraId="4C3F7E4C" w14:textId="77777777" w:rsidTr="00FA49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CB804D0" w14:textId="43D14C4C" w:rsidR="00FA49D1" w:rsidRPr="00FA49D1" w:rsidRDefault="00FA49D1" w:rsidP="00FA49D1">
            <w:pPr>
              <w:keepNext/>
              <w:keepLines/>
              <w:rPr>
                <w:rFonts w:asciiTheme="majorHAnsi" w:eastAsia="MS Mincho" w:hAnsiTheme="majorHAnsi" w:cstheme="majorHAnsi"/>
                <w:sz w:val="18"/>
                <w:szCs w:val="18"/>
              </w:rPr>
            </w:pPr>
            <w:r w:rsidRPr="00FA49D1">
              <w:rPr>
                <w:rFonts w:asciiTheme="majorHAnsi" w:eastAsia="MS Mincho" w:hAnsiTheme="majorHAnsi" w:cstheme="majorHAnsi"/>
                <w:sz w:val="18"/>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9D6DF0" w14:textId="28790F8D" w:rsidR="00FA49D1" w:rsidRPr="00FA49D1" w:rsidRDefault="00FA49D1" w:rsidP="00FA49D1">
            <w:pPr>
              <w:keepNext/>
              <w:keepLines/>
              <w:rPr>
                <w:rFonts w:ascii="Arial" w:eastAsia="MS Mincho" w:hAnsi="Arial" w:cs="Arial"/>
                <w:sz w:val="18"/>
                <w:szCs w:val="18"/>
              </w:rPr>
            </w:pPr>
            <w:r w:rsidRPr="00FA49D1">
              <w:rPr>
                <w:rFonts w:ascii="Arial" w:eastAsia="MS Mincho" w:hAnsi="Arial" w:cs="Arial"/>
                <w:sz w:val="18"/>
                <w:szCs w:val="18"/>
              </w:rPr>
              <w:t>47-m1</w:t>
            </w:r>
            <w:r>
              <w:rPr>
                <w:rFonts w:ascii="Arial" w:eastAsia="MS Mincho" w:hAnsi="Arial" w:cs="Arial"/>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8F69E0" w14:textId="7EB2E9A0" w:rsidR="00FA49D1" w:rsidRPr="00FA49D1" w:rsidRDefault="00FA49D1" w:rsidP="00FA49D1">
            <w:pPr>
              <w:keepNext/>
              <w:keepLines/>
              <w:rPr>
                <w:rFonts w:ascii="Arial" w:hAnsi="Arial" w:cs="Arial"/>
                <w:sz w:val="18"/>
                <w:szCs w:val="18"/>
                <w:lang w:val="en-US"/>
              </w:rPr>
            </w:pPr>
            <w:r w:rsidRPr="00FA49D1">
              <w:rPr>
                <w:rFonts w:ascii="Arial" w:hAnsi="Arial" w:cs="Arial"/>
                <w:sz w:val="18"/>
                <w:szCs w:val="18"/>
                <w:lang w:val="en-US"/>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B997FC" w14:textId="77777777" w:rsidR="00FA49D1" w:rsidRPr="00FA49D1" w:rsidRDefault="00FA49D1" w:rsidP="00FA49D1">
            <w:pPr>
              <w:widowControl w:val="0"/>
              <w:rPr>
                <w:rFonts w:ascii="Arial" w:eastAsiaTheme="minorEastAsia" w:hAnsi="Arial" w:cs="Arial"/>
                <w:sz w:val="18"/>
                <w:szCs w:val="18"/>
                <w:lang w:val="en-US"/>
              </w:rPr>
            </w:pPr>
            <w:r w:rsidRPr="00FA49D1">
              <w:rPr>
                <w:rFonts w:ascii="Arial" w:eastAsiaTheme="minorEastAsia" w:hAnsi="Arial" w:cs="Arial"/>
                <w:sz w:val="18"/>
                <w:szCs w:val="18"/>
                <w:lang w:val="en-US"/>
              </w:rPr>
              <w:t>1. UE can transmit PSFCH(s) on up to a total of K dedicated PRBs in a slot.</w:t>
            </w:r>
          </w:p>
          <w:p w14:paraId="3CDDA079" w14:textId="5B0877EF" w:rsidR="00FA49D1" w:rsidRPr="00FA49D1" w:rsidRDefault="00FA49D1" w:rsidP="00FA49D1">
            <w:pPr>
              <w:widowControl w:val="0"/>
              <w:rPr>
                <w:rFonts w:ascii="Arial" w:eastAsiaTheme="minorEastAsia" w:hAnsi="Arial" w:cs="Arial"/>
                <w:sz w:val="18"/>
                <w:szCs w:val="18"/>
                <w:lang w:val="en-US"/>
              </w:rPr>
            </w:pPr>
            <w:r w:rsidRPr="00FA49D1">
              <w:rPr>
                <w:rFonts w:ascii="Arial" w:eastAsiaTheme="minorEastAsia" w:hAnsi="Arial" w:cs="Arial"/>
                <w:sz w:val="18"/>
                <w:szCs w:val="18"/>
              </w:rPr>
              <w:t>2.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1C227C" w14:textId="77777777" w:rsidR="003B2330" w:rsidRDefault="003B2330" w:rsidP="003B2330">
            <w:pPr>
              <w:pStyle w:val="TAL"/>
              <w:rPr>
                <w:rFonts w:eastAsia="MS Mincho" w:cs="Arial"/>
                <w:szCs w:val="18"/>
              </w:rPr>
            </w:pPr>
            <w:r>
              <w:rPr>
                <w:rFonts w:asciiTheme="majorHAnsi" w:eastAsia="MS Mincho" w:hAnsiTheme="majorHAnsi" w:cstheme="majorHAnsi"/>
                <w:strike/>
                <w:color w:val="FF0000"/>
                <w:szCs w:val="18"/>
                <w:lang w:eastAsia="ja-JP"/>
              </w:rPr>
              <w:t>TBD</w:t>
            </w:r>
            <w:r>
              <w:rPr>
                <w:rFonts w:asciiTheme="majorHAnsi" w:eastAsia="MS Mincho" w:hAnsiTheme="majorHAnsi" w:cstheme="majorHAnsi"/>
                <w:color w:val="FF0000"/>
                <w:szCs w:val="18"/>
                <w:lang w:eastAsia="ja-JP"/>
              </w:rPr>
              <w:t>47-k1</w:t>
            </w:r>
          </w:p>
          <w:p w14:paraId="1D622397" w14:textId="45C9A8CD" w:rsidR="00FA49D1" w:rsidRPr="00FA49D1" w:rsidRDefault="00FA49D1" w:rsidP="00FA49D1">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FC2555" w14:textId="3B92AE43" w:rsidR="00FA49D1" w:rsidRPr="00FA49D1" w:rsidRDefault="00FA49D1" w:rsidP="00FA49D1">
            <w:pPr>
              <w:keepNext/>
              <w:keepLines/>
              <w:rPr>
                <w:rFonts w:ascii="Arial" w:hAnsi="Arial" w:cs="Arial"/>
                <w:sz w:val="18"/>
                <w:szCs w:val="18"/>
              </w:rPr>
            </w:pPr>
            <w:r w:rsidRPr="00FA49D1">
              <w:rPr>
                <w:rFonts w:ascii="Arial"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3100AC" w14:textId="05340C65" w:rsidR="00FA49D1" w:rsidRPr="00FA49D1" w:rsidRDefault="00FA49D1" w:rsidP="00FA49D1">
            <w:pPr>
              <w:keepNext/>
              <w:keepLines/>
              <w:rPr>
                <w:rFonts w:ascii="Arial" w:hAnsi="Arial" w:cs="Arial"/>
                <w:sz w:val="18"/>
                <w:szCs w:val="18"/>
              </w:rPr>
            </w:pPr>
            <w:r w:rsidRPr="00FA49D1">
              <w:rPr>
                <w:rFonts w:ascii="Arial"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F3BBAC" w14:textId="38CC402E" w:rsidR="00FA49D1" w:rsidRPr="00FA49D1" w:rsidRDefault="00FA49D1" w:rsidP="00FA49D1">
            <w:pPr>
              <w:keepNext/>
              <w:keepLines/>
              <w:rPr>
                <w:rFonts w:ascii="Arial" w:eastAsia="SimSun" w:hAnsi="Arial" w:cs="Arial"/>
                <w:sz w:val="18"/>
                <w:szCs w:val="18"/>
                <w:lang w:val="en-US" w:eastAsia="zh-CN"/>
              </w:rPr>
            </w:pPr>
            <w:r w:rsidRPr="00FA49D1">
              <w:rPr>
                <w:rFonts w:ascii="Arial" w:hAnsi="Arial" w:cs="Arial"/>
                <w:sz w:val="18"/>
                <w:szCs w:val="18"/>
                <w:lang w:val="en-US"/>
              </w:rPr>
              <w:t>UE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73929F" w14:textId="0EC6F51D" w:rsidR="00FA49D1" w:rsidRPr="00FA49D1" w:rsidRDefault="00FA49D1" w:rsidP="00FA49D1">
            <w:pPr>
              <w:keepNext/>
              <w:keepLines/>
              <w:rPr>
                <w:rFonts w:ascii="Arial" w:hAnsi="Arial" w:cs="Arial"/>
                <w:sz w:val="18"/>
                <w:szCs w:val="18"/>
              </w:rPr>
            </w:pPr>
            <w:r w:rsidRPr="00FA49D1">
              <w:rPr>
                <w:rFonts w:ascii="Arial" w:hAnsi="Arial"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CCAF22" w14:textId="01B60932" w:rsidR="00FA49D1" w:rsidRPr="00FA49D1" w:rsidRDefault="00FA49D1" w:rsidP="00FA49D1">
            <w:pPr>
              <w:keepNext/>
              <w:keepLines/>
              <w:rPr>
                <w:rFonts w:ascii="Arial" w:hAnsi="Arial" w:cs="Arial"/>
                <w:sz w:val="18"/>
                <w:szCs w:val="18"/>
                <w:lang w:val="en-US"/>
              </w:rPr>
            </w:pPr>
            <w:r w:rsidRPr="00FA49D1">
              <w:rPr>
                <w:rFonts w:ascii="Arial"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678F3B" w14:textId="3F8B645C" w:rsidR="00FA49D1" w:rsidRPr="00FA49D1" w:rsidRDefault="00FA49D1" w:rsidP="00FA49D1">
            <w:pPr>
              <w:keepNext/>
              <w:keepLines/>
              <w:rPr>
                <w:rFonts w:ascii="Arial" w:hAnsi="Arial" w:cs="Arial"/>
                <w:sz w:val="18"/>
                <w:szCs w:val="18"/>
                <w:lang w:val="en-US"/>
              </w:rPr>
            </w:pPr>
            <w:r w:rsidRPr="00FA49D1">
              <w:rPr>
                <w:rFonts w:ascii="Arial"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EEA925" w14:textId="77777777" w:rsidR="00FA49D1" w:rsidRPr="00FA49D1" w:rsidRDefault="00FA49D1" w:rsidP="00FA49D1">
            <w:pPr>
              <w:keepNext/>
              <w:keepLines/>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0DE2C3" w14:textId="7F41ADB1" w:rsidR="002E6021" w:rsidRDefault="002E6021" w:rsidP="002E6021">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5B16D85" w14:textId="77777777" w:rsidR="00371CA3" w:rsidRPr="00371CA3" w:rsidRDefault="00371CA3" w:rsidP="002E6021">
            <w:pPr>
              <w:pStyle w:val="TAL"/>
              <w:keepNext w:val="0"/>
              <w:keepLines w:val="0"/>
              <w:widowControl w:val="0"/>
              <w:rPr>
                <w:rFonts w:asciiTheme="majorHAnsi" w:eastAsia="MS Mincho" w:hAnsiTheme="majorHAnsi" w:cstheme="majorHAnsi"/>
                <w:szCs w:val="18"/>
                <w:lang w:eastAsia="ja-JP"/>
              </w:rPr>
            </w:pPr>
          </w:p>
          <w:p w14:paraId="0EC140C3" w14:textId="57291736" w:rsidR="002E6021" w:rsidRDefault="002E6021" w:rsidP="002E6021">
            <w:pPr>
              <w:pStyle w:val="TAL"/>
              <w:keepNext w:val="0"/>
              <w:keepLines w:val="0"/>
              <w:widowControl w:val="0"/>
              <w:rPr>
                <w:rFonts w:asciiTheme="majorHAnsi" w:eastAsia="MS Mincho" w:hAnsiTheme="majorHAnsi" w:cstheme="majorHAnsi"/>
                <w:color w:val="FF0000"/>
                <w:szCs w:val="18"/>
              </w:rPr>
            </w:pPr>
            <w:r>
              <w:rPr>
                <w:rFonts w:eastAsia="MS Mincho" w:cs="Arial"/>
                <w:szCs w:val="18"/>
              </w:rPr>
              <w:t xml:space="preserve">Candidate values for K are </w:t>
            </w:r>
            <w:r>
              <w:rPr>
                <w:rFonts w:eastAsia="MS Mincho" w:cs="Arial"/>
                <w:strike/>
                <w:color w:val="FF0000"/>
                <w:szCs w:val="18"/>
              </w:rPr>
              <w:t>FFS</w:t>
            </w:r>
            <w:r>
              <w:rPr>
                <w:color w:val="FF0000"/>
              </w:rPr>
              <w:t xml:space="preserve"> </w:t>
            </w:r>
            <w:r>
              <w:rPr>
                <w:rFonts w:eastAsia="MS Mincho" w:cs="Arial"/>
                <w:color w:val="FF0000"/>
                <w:szCs w:val="18"/>
              </w:rPr>
              <w:t>M*K3, where M is the same for each carrier and is reported by FG 15-11 component 3, and K3 is the number of de</w:t>
            </w:r>
            <w:r>
              <w:rPr>
                <w:rFonts w:asciiTheme="majorHAnsi" w:eastAsia="MS Mincho" w:hAnsiTheme="majorHAnsi" w:cstheme="majorHAnsi"/>
                <w:color w:val="FF0000"/>
                <w:szCs w:val="18"/>
              </w:rPr>
              <w:t>dicated PRBs of each PSFCH.</w:t>
            </w:r>
          </w:p>
          <w:p w14:paraId="5E6C63E8" w14:textId="77777777" w:rsidR="00371CA3" w:rsidRPr="00371CA3" w:rsidRDefault="00371CA3" w:rsidP="002E6021">
            <w:pPr>
              <w:pStyle w:val="TAL"/>
              <w:keepNext w:val="0"/>
              <w:keepLines w:val="0"/>
              <w:widowControl w:val="0"/>
              <w:rPr>
                <w:rFonts w:asciiTheme="majorHAnsi" w:eastAsia="MS Mincho" w:hAnsiTheme="majorHAnsi" w:cstheme="majorHAnsi"/>
                <w:szCs w:val="18"/>
                <w:lang w:eastAsia="ja-JP"/>
              </w:rPr>
            </w:pPr>
          </w:p>
          <w:p w14:paraId="73DBBAB1" w14:textId="3708D20F" w:rsidR="00FA49D1" w:rsidRPr="00FA49D1" w:rsidRDefault="002E6021" w:rsidP="002E6021">
            <w:pPr>
              <w:pStyle w:val="TAL"/>
              <w:keepNext w:val="0"/>
              <w:keepLines w:val="0"/>
              <w:widowControl w:val="0"/>
              <w:rPr>
                <w:rFonts w:cs="Arial"/>
                <w:szCs w:val="18"/>
                <w:lang w:eastAsia="ja-JP"/>
              </w:rPr>
            </w:pPr>
            <w:r>
              <w:rPr>
                <w:rFonts w:asciiTheme="majorHAnsi" w:eastAsia="MS Mincho" w:hAnsiTheme="majorHAnsi" w:cstheme="majorHAnsi"/>
                <w:szCs w:val="18"/>
              </w:rPr>
              <w:t xml:space="preserve">Candidate values for L are </w:t>
            </w:r>
            <w:r>
              <w:rPr>
                <w:rFonts w:asciiTheme="majorHAnsi" w:eastAsia="MS Mincho" w:hAnsiTheme="majorHAnsi" w:cstheme="majorHAnsi"/>
                <w:strike/>
                <w:color w:val="FF0000"/>
                <w:szCs w:val="18"/>
              </w:rPr>
              <w:t>FFS</w:t>
            </w:r>
            <w:r>
              <w:rPr>
                <w:rFonts w:asciiTheme="majorHAnsi" w:hAnsiTheme="majorHAnsi" w:cstheme="majorHAnsi"/>
                <w:color w:val="FF0000"/>
              </w:rPr>
              <w:t xml:space="preserve"> </w:t>
            </w:r>
            <w:r>
              <w:rPr>
                <w:rFonts w:asciiTheme="majorHAnsi" w:eastAsia="MS Mincho" w:hAnsiTheme="majorHAnsi" w:cstheme="majorHAnsi"/>
                <w:color w:val="FF0000"/>
                <w:szCs w:val="18"/>
              </w:rPr>
              <w:t>N*K3, where N is the same for each carrier and is reported by FG 15-11 component 2, and K3 is the number of dedicated PRBs of each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9618BA" w14:textId="118FDCFE" w:rsidR="00FA49D1" w:rsidRPr="00FA49D1" w:rsidRDefault="00FA49D1" w:rsidP="00FA49D1">
            <w:pPr>
              <w:pStyle w:val="TAL"/>
              <w:keepNext w:val="0"/>
              <w:keepLines w:val="0"/>
              <w:widowControl w:val="0"/>
              <w:rPr>
                <w:rFonts w:cs="Arial"/>
                <w:szCs w:val="18"/>
                <w:lang w:eastAsia="ja-JP"/>
              </w:rPr>
            </w:pPr>
            <w:r w:rsidRPr="00FA49D1">
              <w:rPr>
                <w:rFonts w:cs="Arial"/>
                <w:szCs w:val="18"/>
              </w:rPr>
              <w:t>Optional with capability signalling</w:t>
            </w:r>
          </w:p>
        </w:tc>
      </w:tr>
      <w:tr w:rsidR="00DA4BCC" w:rsidRPr="007D097D" w14:paraId="778C632F" w14:textId="77777777" w:rsidTr="00D618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BCA82" w14:textId="77777777" w:rsidR="00FA49D1" w:rsidRPr="007D097D" w:rsidRDefault="00FA49D1" w:rsidP="00FA49D1">
            <w:pPr>
              <w:keepNext/>
              <w:keepLines/>
              <w:rPr>
                <w:rFonts w:ascii="Arial" w:eastAsiaTheme="minorEastAsia" w:hAnsi="Arial" w:cs="Arial"/>
                <w:sz w:val="18"/>
                <w:szCs w:val="18"/>
              </w:rPr>
            </w:pPr>
            <w:r w:rsidRPr="007D097D">
              <w:rPr>
                <w:rFonts w:ascii="Arial" w:eastAsia="MS Mincho"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4A6BC" w14:textId="5147A829" w:rsidR="00FA49D1" w:rsidRPr="00FA49D1" w:rsidRDefault="00FA49D1" w:rsidP="00FA49D1">
            <w:pPr>
              <w:keepNext/>
              <w:keepLines/>
              <w:rPr>
                <w:rFonts w:ascii="Arial" w:eastAsia="MS Mincho" w:hAnsi="Arial" w:cs="Arial"/>
                <w:sz w:val="18"/>
                <w:szCs w:val="18"/>
              </w:rPr>
            </w:pPr>
            <w:r w:rsidRPr="00FA49D1">
              <w:rPr>
                <w:rFonts w:ascii="Arial" w:eastAsia="MS Mincho" w:hAnsi="Arial" w:cs="Arial"/>
                <w:sz w:val="18"/>
                <w:szCs w:val="18"/>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D350B" w14:textId="5524D3EA" w:rsidR="00FA49D1" w:rsidRPr="00FA49D1" w:rsidRDefault="00FA49D1" w:rsidP="00FA49D1">
            <w:pPr>
              <w:keepNext/>
              <w:keepLines/>
              <w:rPr>
                <w:rFonts w:ascii="Arial" w:eastAsia="SimSun" w:hAnsi="Arial" w:cs="Arial"/>
                <w:sz w:val="18"/>
                <w:szCs w:val="18"/>
                <w:lang w:eastAsia="zh-CN"/>
              </w:rPr>
            </w:pPr>
            <w:r w:rsidRPr="00FA49D1">
              <w:rPr>
                <w:rFonts w:ascii="Arial" w:eastAsia="Yu Mincho" w:hAnsi="Arial" w:cs="Arial"/>
                <w:sz w:val="18"/>
                <w:szCs w:val="18"/>
                <w:lang w:val="en-US"/>
              </w:rPr>
              <w:t xml:space="preserve">Transmission/Reception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D82FD" w14:textId="77777777" w:rsidR="00FA49D1" w:rsidRPr="00FA49D1" w:rsidRDefault="00FA49D1" w:rsidP="00FA49D1">
            <w:pPr>
              <w:rPr>
                <w:rFonts w:ascii="Arial" w:hAnsi="Arial" w:cs="Arial"/>
                <w:sz w:val="18"/>
                <w:szCs w:val="18"/>
                <w:lang w:val="en-US"/>
              </w:rPr>
            </w:pPr>
            <w:r w:rsidRPr="00FA49D1">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1466ECD2" w14:textId="77777777" w:rsidR="00FA49D1" w:rsidRPr="00FA49D1" w:rsidRDefault="00FA49D1" w:rsidP="00FA49D1">
            <w:pPr>
              <w:rPr>
                <w:rFonts w:ascii="Arial" w:hAnsi="Arial" w:cs="Arial"/>
                <w:sz w:val="18"/>
                <w:szCs w:val="18"/>
                <w:lang w:val="en-US"/>
              </w:rPr>
            </w:pPr>
          </w:p>
          <w:p w14:paraId="6ED28F87" w14:textId="4B97E927" w:rsidR="00FA49D1" w:rsidRPr="00FA49D1" w:rsidRDefault="00FA49D1" w:rsidP="00FA49D1">
            <w:pPr>
              <w:rPr>
                <w:rFonts w:ascii="Arial" w:hAnsi="Arial" w:cs="Arial"/>
                <w:sz w:val="18"/>
                <w:szCs w:val="18"/>
              </w:rPr>
            </w:pPr>
            <w:r w:rsidRPr="00FA49D1">
              <w:rPr>
                <w:rFonts w:ascii="Arial" w:hAnsi="Arial" w:cs="Arial"/>
                <w:sz w:val="18"/>
                <w:szCs w:val="18"/>
              </w:rPr>
              <w:t xml:space="preserve">2) </w:t>
            </w:r>
            <w:r w:rsidRPr="00FA49D1">
              <w:rPr>
                <w:rFonts w:ascii="Arial" w:hAnsi="Arial" w:cs="Arial"/>
                <w:sz w:val="18"/>
                <w:szCs w:val="18"/>
                <w:lang w:val="en-US"/>
              </w:rPr>
              <w:t>UE supports NR sidelink TXs and RXs</w:t>
            </w:r>
            <w:r w:rsidRPr="00FA49D1">
              <w:rPr>
                <w:rFonts w:ascii="Arial" w:hAnsi="Arial" w:cs="Arial"/>
                <w:sz w:val="18"/>
                <w:szCs w:val="18"/>
              </w:rPr>
              <w:t xml:space="preserve"> </w:t>
            </w:r>
            <w:r w:rsidRPr="00FA49D1">
              <w:rPr>
                <w:rFonts w:ascii="Arial" w:hAnsi="Arial" w:cs="Arial"/>
                <w:sz w:val="18"/>
                <w:szCs w:val="18"/>
                <w:lang w:val="en-US"/>
              </w:rPr>
              <w:t>in a resource pool in 15kHz and 30kHz SCSs</w:t>
            </w:r>
            <w:r w:rsidRPr="00FA49D1">
              <w:rPr>
                <w:rFonts w:ascii="Arial" w:hAnsi="Arial" w:cs="Arial"/>
                <w:sz w:val="18"/>
                <w:szCs w:val="18"/>
              </w:rPr>
              <w:t xml:space="preserve"> </w:t>
            </w:r>
            <w:r w:rsidRPr="00FA49D1">
              <w:rPr>
                <w:rFonts w:ascii="Arial" w:hAnsi="Arial" w:cs="Arial"/>
                <w:sz w:val="18"/>
                <w:szCs w:val="18"/>
                <w:lang w:val="en-US"/>
              </w:rPr>
              <w:t xml:space="preserve">and uses the SCS that is (pre)configured for a SL BWP.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92C00" w14:textId="2819DD53" w:rsidR="00FA49D1" w:rsidRPr="00FA49D1" w:rsidRDefault="00FA49D1" w:rsidP="00FA49D1">
            <w:pPr>
              <w:keepNext/>
              <w:keepLines/>
              <w:rPr>
                <w:rFonts w:ascii="Arial" w:eastAsia="MS Mincho" w:hAnsi="Arial" w:cs="Arial"/>
                <w:sz w:val="18"/>
                <w:szCs w:val="18"/>
              </w:rPr>
            </w:pPr>
            <w:r w:rsidRPr="00F74147">
              <w:rPr>
                <w:rFonts w:ascii="Arial" w:eastAsia="MS Mincho" w:hAnsi="Arial" w:cs="Arial"/>
                <w:strike/>
                <w:color w:val="FF0000"/>
                <w:sz w:val="18"/>
                <w:szCs w:val="18"/>
                <w:highlight w:val="yellow"/>
                <w:lang w:val="en-US"/>
              </w:rPr>
              <w:t>[</w:t>
            </w:r>
            <w:r w:rsidRPr="00FA49D1">
              <w:rPr>
                <w:rFonts w:ascii="Arial" w:eastAsia="MS Mincho" w:hAnsi="Arial" w:cs="Arial"/>
                <w:sz w:val="18"/>
                <w:szCs w:val="18"/>
                <w:highlight w:val="yellow"/>
                <w:lang w:val="en-US"/>
              </w:rPr>
              <w:t>15-3</w:t>
            </w:r>
            <w:r w:rsidRPr="00040E76">
              <w:rPr>
                <w:rFonts w:ascii="Arial" w:eastAsia="MS Mincho" w:hAnsi="Arial" w:cs="Arial"/>
                <w:sz w:val="18"/>
                <w:szCs w:val="18"/>
                <w:highlight w:val="yellow"/>
                <w:lang w:val="en-US"/>
              </w:rPr>
              <w:t>,</w:t>
            </w:r>
            <w:r w:rsidRPr="00FA49D1">
              <w:rPr>
                <w:rFonts w:ascii="Arial" w:eastAsia="MS Mincho" w:hAnsi="Arial" w:cs="Arial"/>
                <w:sz w:val="18"/>
                <w:szCs w:val="18"/>
                <w:highlight w:val="yellow"/>
                <w:lang w:val="en-US"/>
              </w:rPr>
              <w:t xml:space="preserve"> </w:t>
            </w:r>
            <w:r w:rsidR="00F74147" w:rsidRPr="00F74147">
              <w:rPr>
                <w:rFonts w:ascii="Arial" w:eastAsia="MS Mincho" w:hAnsi="Arial" w:cs="Arial"/>
                <w:color w:val="FF0000"/>
                <w:sz w:val="18"/>
                <w:szCs w:val="18"/>
                <w:highlight w:val="yellow"/>
                <w:lang w:val="en-US"/>
              </w:rPr>
              <w:t>[</w:t>
            </w:r>
            <w:r w:rsidRPr="00FA49D1">
              <w:rPr>
                <w:rFonts w:ascii="Arial" w:eastAsia="MS Mincho" w:hAnsi="Arial" w:cs="Arial"/>
                <w:sz w:val="18"/>
                <w:szCs w:val="18"/>
                <w:highlight w:val="yellow"/>
                <w:lang w:val="en-US"/>
              </w:rPr>
              <w:t>15-6,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9BC84" w14:textId="61DB26FC" w:rsidR="00FA49D1" w:rsidRPr="00FA49D1" w:rsidRDefault="00FA49D1" w:rsidP="00FA49D1">
            <w:pPr>
              <w:keepNext/>
              <w:keepLines/>
              <w:rPr>
                <w:rFonts w:ascii="Arial" w:hAnsi="Arial" w:cs="Arial"/>
                <w:sz w:val="18"/>
                <w:szCs w:val="18"/>
                <w:lang w:eastAsia="zh-CN"/>
              </w:rPr>
            </w:pPr>
            <w:r w:rsidRPr="00FA49D1">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1D67E" w14:textId="7B1C38ED" w:rsidR="00FA49D1" w:rsidRPr="00FA49D1" w:rsidRDefault="00FA49D1" w:rsidP="00FA49D1">
            <w:pPr>
              <w:keepNext/>
              <w:keepLines/>
              <w:rPr>
                <w:rFonts w:ascii="Arial" w:eastAsiaTheme="minorEastAsia" w:hAnsi="Arial" w:cs="Arial"/>
                <w:sz w:val="18"/>
                <w:szCs w:val="18"/>
              </w:rPr>
            </w:pPr>
            <w:r w:rsidRPr="00FA49D1">
              <w:rPr>
                <w:rFonts w:ascii="Arial" w:eastAsia="MS Mincho"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E5EA4" w14:textId="7385E219" w:rsidR="00FA49D1" w:rsidRPr="00FA49D1" w:rsidRDefault="00FA49D1" w:rsidP="00FA49D1">
            <w:pPr>
              <w:keepNext/>
              <w:keepLines/>
              <w:rPr>
                <w:rFonts w:ascii="Arial" w:eastAsia="SimSun" w:hAnsi="Arial" w:cs="Arial"/>
                <w:sz w:val="18"/>
                <w:szCs w:val="18"/>
                <w:lang w:val="en-US" w:eastAsia="zh-CN"/>
              </w:rPr>
            </w:pPr>
            <w:r w:rsidRPr="00FA49D1">
              <w:rPr>
                <w:rFonts w:ascii="Arial" w:eastAsia="SimSun" w:hAnsi="Arial" w:cs="Arial"/>
                <w:sz w:val="18"/>
                <w:szCs w:val="18"/>
                <w:lang w:val="en-US" w:eastAsia="zh-CN"/>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17C44" w14:textId="16FB31C8" w:rsidR="00FA49D1" w:rsidRPr="00FA49D1" w:rsidRDefault="00FA49D1" w:rsidP="00FA49D1">
            <w:pPr>
              <w:keepNext/>
              <w:keepLines/>
              <w:rPr>
                <w:rFonts w:ascii="Arial" w:eastAsia="SimSun" w:hAnsi="Arial" w:cs="Arial"/>
                <w:sz w:val="18"/>
                <w:szCs w:val="18"/>
                <w:lang w:eastAsia="zh-CN"/>
              </w:rPr>
            </w:pPr>
            <w:r w:rsidRPr="00FA49D1">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90981" w14:textId="60B9AE65" w:rsidR="00FA49D1" w:rsidRPr="00FA49D1" w:rsidRDefault="00FA49D1" w:rsidP="00FA49D1">
            <w:pPr>
              <w:keepNext/>
              <w:keepLines/>
              <w:rPr>
                <w:rFonts w:ascii="Arial" w:eastAsiaTheme="minorEastAsia" w:hAnsi="Arial" w:cs="Arial"/>
                <w:sz w:val="18"/>
                <w:szCs w:val="18"/>
              </w:rPr>
            </w:pPr>
            <w:r w:rsidRPr="00FA49D1">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E7AAC" w14:textId="7862F580" w:rsidR="00FA49D1" w:rsidRPr="00FA49D1" w:rsidRDefault="00FA49D1" w:rsidP="00FA49D1">
            <w:pPr>
              <w:keepNext/>
              <w:keepLines/>
              <w:rPr>
                <w:rFonts w:ascii="Arial" w:eastAsiaTheme="minorEastAsia" w:hAnsi="Arial" w:cs="Arial"/>
                <w:sz w:val="18"/>
                <w:szCs w:val="18"/>
              </w:rPr>
            </w:pPr>
            <w:r w:rsidRPr="00FA49D1">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4E609" w14:textId="77777777" w:rsidR="00FA49D1" w:rsidRPr="00FA49D1" w:rsidRDefault="00FA49D1" w:rsidP="00FA49D1">
            <w:pPr>
              <w:keepNext/>
              <w:keepLines/>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C6DF8" w14:textId="1CEC5661" w:rsidR="00FA49D1" w:rsidRPr="00FA49D1" w:rsidRDefault="00FA49D1" w:rsidP="00FA49D1">
            <w:pPr>
              <w:keepNext/>
              <w:keepLines/>
              <w:rPr>
                <w:rFonts w:ascii="Arial" w:eastAsia="MS Mincho" w:hAnsi="Arial" w:cs="Arial"/>
                <w:sz w:val="18"/>
                <w:szCs w:val="18"/>
              </w:rPr>
            </w:pPr>
            <w:r w:rsidRPr="00FA49D1">
              <w:rPr>
                <w:rFonts w:ascii="Arial" w:eastAsia="MS Mincho" w:hAnsi="Arial" w:cs="Arial"/>
                <w:sz w:val="18"/>
                <w:szCs w:val="18"/>
              </w:rP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390F3" w14:textId="5E2D002C" w:rsidR="00FA49D1" w:rsidRPr="00FA49D1" w:rsidRDefault="00FA49D1" w:rsidP="00FA49D1">
            <w:pPr>
              <w:keepNext/>
              <w:keepLines/>
              <w:rPr>
                <w:rFonts w:ascii="Arial" w:hAnsi="Arial" w:cs="Arial"/>
                <w:sz w:val="18"/>
                <w:szCs w:val="18"/>
              </w:rPr>
            </w:pPr>
            <w:r w:rsidRPr="00FA49D1">
              <w:rPr>
                <w:rFonts w:ascii="Arial" w:eastAsia="MS Mincho" w:hAnsi="Arial" w:cs="Arial"/>
                <w:sz w:val="18"/>
                <w:szCs w:val="18"/>
              </w:rPr>
              <w:t>Optional with capability signalling</w:t>
            </w:r>
          </w:p>
        </w:tc>
      </w:tr>
      <w:tr w:rsidR="00FA49D1" w:rsidRPr="007D097D" w14:paraId="229A9E7B" w14:textId="77777777" w:rsidTr="00DA4B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C60905" w14:textId="77777777" w:rsidR="00FA49D1" w:rsidRPr="007D097D" w:rsidRDefault="00FA49D1" w:rsidP="00FA49D1">
            <w:pPr>
              <w:keepNext/>
              <w:keepLines/>
              <w:rPr>
                <w:rFonts w:asciiTheme="majorHAnsi" w:eastAsia="MS Mincho" w:hAnsiTheme="majorHAnsi" w:cstheme="majorHAnsi"/>
                <w:sz w:val="18"/>
                <w:szCs w:val="18"/>
              </w:rPr>
            </w:pPr>
            <w:r w:rsidRPr="007D097D">
              <w:rPr>
                <w:rFonts w:asciiTheme="majorHAnsi" w:eastAsia="MS Mincho" w:hAnsiTheme="majorHAnsi" w:cstheme="majorHAnsi"/>
                <w:sz w:val="18"/>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4E3E6" w14:textId="1C5BBCD0" w:rsidR="00FA49D1" w:rsidRPr="00FA49D1" w:rsidRDefault="00FA49D1" w:rsidP="00FA49D1">
            <w:pPr>
              <w:keepNext/>
              <w:keepLines/>
              <w:rPr>
                <w:rFonts w:ascii="Arial" w:eastAsia="MS Mincho" w:hAnsi="Arial" w:cs="Arial"/>
                <w:sz w:val="18"/>
                <w:szCs w:val="18"/>
              </w:rPr>
            </w:pPr>
            <w:r w:rsidRPr="00FA49D1">
              <w:rPr>
                <w:rFonts w:ascii="Arial" w:eastAsia="MS Mincho" w:hAnsi="Arial" w:cs="Arial"/>
                <w:sz w:val="18"/>
                <w:szCs w:val="18"/>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7DBA7" w14:textId="3FA8A7C5" w:rsidR="00FA49D1" w:rsidRPr="00FA49D1" w:rsidRDefault="00FA49D1" w:rsidP="00FA49D1">
            <w:pPr>
              <w:keepNext/>
              <w:keepLines/>
              <w:rPr>
                <w:rFonts w:ascii="Arial" w:eastAsia="Yu Mincho" w:hAnsi="Arial" w:cs="Arial"/>
                <w:sz w:val="18"/>
                <w:szCs w:val="18"/>
                <w:lang w:val="en-US"/>
              </w:rPr>
            </w:pPr>
            <w:r w:rsidRPr="00FA49D1">
              <w:rPr>
                <w:rFonts w:ascii="Arial" w:eastAsia="Yu Mincho" w:hAnsi="Arial" w:cs="Arial"/>
                <w:sz w:val="18"/>
                <w:szCs w:val="18"/>
                <w:lang w:val="en-US"/>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B902D" w14:textId="77777777" w:rsidR="00FA49D1" w:rsidRPr="00FA49D1" w:rsidRDefault="00FA49D1" w:rsidP="00FA49D1">
            <w:pPr>
              <w:rPr>
                <w:rFonts w:ascii="Arial" w:hAnsi="Arial" w:cs="Arial"/>
                <w:sz w:val="18"/>
                <w:szCs w:val="18"/>
                <w:lang w:val="en-US"/>
              </w:rPr>
            </w:pPr>
            <w:r w:rsidRPr="00FA49D1">
              <w:rPr>
                <w:rFonts w:ascii="Arial" w:hAnsi="Arial" w:cs="Arial"/>
                <w:sz w:val="18"/>
                <w:szCs w:val="18"/>
                <w:lang w:val="en-US"/>
              </w:rPr>
              <w:t>1) UE supports transmitting/receiving PSCCH/PSSCH/PSFCH simultaneously over multiple X SL carriers:</w:t>
            </w:r>
          </w:p>
          <w:p w14:paraId="6896FE37" w14:textId="77777777" w:rsidR="00FA49D1" w:rsidRPr="00FA49D1" w:rsidRDefault="00FA49D1" w:rsidP="00FA49D1">
            <w:pPr>
              <w:pStyle w:val="ListParagraph"/>
              <w:numPr>
                <w:ilvl w:val="0"/>
                <w:numId w:val="33"/>
              </w:numPr>
              <w:spacing w:line="259" w:lineRule="auto"/>
              <w:ind w:leftChars="0"/>
              <w:rPr>
                <w:rFonts w:ascii="Arial" w:hAnsi="Arial" w:cs="Arial"/>
                <w:sz w:val="18"/>
                <w:szCs w:val="18"/>
                <w:lang w:val="en-US"/>
              </w:rPr>
            </w:pPr>
            <w:r w:rsidRPr="00FA49D1">
              <w:rPr>
                <w:rFonts w:ascii="Arial" w:hAnsi="Arial" w:cs="Arial"/>
                <w:sz w:val="18"/>
                <w:szCs w:val="18"/>
                <w:lang w:val="en-US"/>
              </w:rPr>
              <w:t>1-1) Maximum number of simultaneous PSCCH/PSSCH TX, equal to X and 1 per carrier</w:t>
            </w:r>
          </w:p>
          <w:p w14:paraId="03A36517" w14:textId="77777777" w:rsidR="00FA49D1" w:rsidRPr="00FA49D1" w:rsidRDefault="00FA49D1" w:rsidP="00FA49D1">
            <w:pPr>
              <w:pStyle w:val="ListParagraph"/>
              <w:numPr>
                <w:ilvl w:val="0"/>
                <w:numId w:val="33"/>
              </w:numPr>
              <w:spacing w:line="259" w:lineRule="auto"/>
              <w:ind w:leftChars="0"/>
              <w:rPr>
                <w:rFonts w:ascii="Arial" w:hAnsi="Arial" w:cs="Arial"/>
                <w:sz w:val="18"/>
                <w:szCs w:val="18"/>
                <w:lang w:val="en-US"/>
              </w:rPr>
            </w:pPr>
            <w:r w:rsidRPr="00FA49D1">
              <w:rPr>
                <w:rFonts w:ascii="Arial" w:hAnsi="Arial" w:cs="Arial"/>
                <w:sz w:val="18"/>
                <w:szCs w:val="18"/>
                <w:lang w:val="en-US"/>
              </w:rPr>
              <w:t>1-2) For the number of PSCCH decodes:</w:t>
            </w:r>
          </w:p>
          <w:p w14:paraId="2E69E66B" w14:textId="77777777" w:rsidR="00FA49D1" w:rsidRPr="00FA49D1" w:rsidRDefault="00FA49D1" w:rsidP="00FA49D1">
            <w:pPr>
              <w:pStyle w:val="ListParagraph"/>
              <w:numPr>
                <w:ilvl w:val="1"/>
                <w:numId w:val="33"/>
              </w:numPr>
              <w:spacing w:line="259" w:lineRule="auto"/>
              <w:ind w:leftChars="0"/>
              <w:rPr>
                <w:rFonts w:ascii="Arial" w:hAnsi="Arial" w:cs="Arial"/>
                <w:sz w:val="18"/>
                <w:szCs w:val="18"/>
                <w:lang w:val="en-US"/>
              </w:rPr>
            </w:pPr>
            <w:r w:rsidRPr="00FA49D1">
              <w:rPr>
                <w:rFonts w:ascii="Arial" w:hAnsi="Arial" w:cs="Arial"/>
                <w:sz w:val="18"/>
                <w:szCs w:val="18"/>
                <w:lang w:val="en-US"/>
              </w:rPr>
              <w:t>UE can receive Z* floor (N</w:t>
            </w:r>
            <w:r w:rsidRPr="00FA49D1">
              <w:rPr>
                <w:rFonts w:ascii="Arial" w:hAnsi="Arial" w:cs="Arial"/>
                <w:sz w:val="18"/>
                <w:szCs w:val="18"/>
                <w:vertAlign w:val="subscript"/>
                <w:lang w:val="en-US"/>
              </w:rPr>
              <w:t>RB,</w:t>
            </w:r>
            <w:r w:rsidRPr="00FA49D1">
              <w:rPr>
                <w:rFonts w:ascii="Arial" w:hAnsi="Arial" w:cs="Arial"/>
                <w:i/>
                <w:sz w:val="18"/>
                <w:szCs w:val="18"/>
                <w:vertAlign w:val="subscript"/>
                <w:lang w:val="en-US"/>
              </w:rPr>
              <w:t>i</w:t>
            </w:r>
            <w:r w:rsidRPr="00FA49D1">
              <w:rPr>
                <w:rFonts w:ascii="Arial" w:hAnsi="Arial" w:cs="Arial"/>
                <w:sz w:val="18"/>
                <w:szCs w:val="18"/>
                <w:lang w:val="en-US"/>
              </w:rPr>
              <w:t xml:space="preserve"> /10 RBs) PSCCH in a slot on carrier </w:t>
            </w:r>
            <w:r w:rsidRPr="00FA49D1">
              <w:rPr>
                <w:rFonts w:ascii="Arial" w:hAnsi="Arial" w:cs="Arial"/>
                <w:i/>
                <w:iCs/>
                <w:sz w:val="18"/>
                <w:szCs w:val="18"/>
                <w:lang w:val="en-US"/>
              </w:rPr>
              <w:t>i</w:t>
            </w:r>
            <w:r w:rsidRPr="00FA49D1">
              <w:rPr>
                <w:rFonts w:ascii="Arial" w:hAnsi="Arial" w:cs="Arial"/>
                <w:sz w:val="18"/>
                <w:szCs w:val="18"/>
                <w:lang w:val="en-US"/>
              </w:rPr>
              <w:t xml:space="preserve"> of the X carriers.</w:t>
            </w:r>
          </w:p>
          <w:p w14:paraId="40555AB3" w14:textId="19F3635A" w:rsidR="00446C15" w:rsidRPr="00446C15" w:rsidRDefault="00FA49D1" w:rsidP="00446C15">
            <w:pPr>
              <w:pStyle w:val="ListParagraph"/>
              <w:numPr>
                <w:ilvl w:val="0"/>
                <w:numId w:val="33"/>
              </w:numPr>
              <w:spacing w:line="259" w:lineRule="auto"/>
              <w:ind w:leftChars="0"/>
              <w:rPr>
                <w:rFonts w:ascii="Arial" w:hAnsi="Arial" w:cs="Arial"/>
                <w:sz w:val="18"/>
                <w:szCs w:val="18"/>
                <w:lang w:val="en-US"/>
              </w:rPr>
            </w:pPr>
            <w:r w:rsidRPr="00446C15">
              <w:rPr>
                <w:rFonts w:ascii="Arial" w:hAnsi="Arial" w:cs="Arial"/>
                <w:strike/>
                <w:color w:val="FF0000"/>
                <w:sz w:val="18"/>
                <w:szCs w:val="18"/>
                <w:highlight w:val="yellow"/>
                <w:lang w:val="en-US"/>
              </w:rPr>
              <w:t xml:space="preserve">FFS whether to report Maximum number </w:t>
            </w:r>
            <w:r w:rsidR="00A56657" w:rsidRPr="00446C15">
              <w:rPr>
                <w:rFonts w:ascii="Arial" w:hAnsi="Arial" w:cs="Arial"/>
                <w:strike/>
                <w:color w:val="FF0000"/>
                <w:sz w:val="18"/>
                <w:szCs w:val="18"/>
                <w:highlight w:val="yellow"/>
                <w:lang w:val="en-US"/>
              </w:rPr>
              <w:t>of non</w:t>
            </w:r>
            <w:r w:rsidRPr="00446C15">
              <w:rPr>
                <w:rFonts w:ascii="Arial" w:hAnsi="Arial" w:cs="Arial"/>
                <w:strike/>
                <w:color w:val="FF0000"/>
                <w:sz w:val="18"/>
                <w:szCs w:val="18"/>
                <w:highlight w:val="yellow"/>
                <w:lang w:val="en-US"/>
              </w:rPr>
              <w:t>-overlapping RBs per slot across all carriers the UE can attempt to decode</w:t>
            </w:r>
            <w:r w:rsidR="00446C15" w:rsidRPr="00446C15">
              <w:rPr>
                <w:rFonts w:ascii="Arial" w:hAnsi="Arial" w:cs="Arial"/>
                <w:color w:val="FF0000"/>
                <w:sz w:val="18"/>
                <w:szCs w:val="18"/>
                <w:lang w:val="en-US"/>
              </w:rPr>
              <w:t>1-3) UE can attempt to decode N</w:t>
            </w:r>
            <w:r w:rsidR="00446C15" w:rsidRPr="00317ECF">
              <w:rPr>
                <w:rFonts w:ascii="Arial" w:hAnsi="Arial" w:cs="Arial"/>
                <w:color w:val="FF0000"/>
                <w:sz w:val="18"/>
                <w:szCs w:val="18"/>
                <w:vertAlign w:val="subscript"/>
                <w:lang w:val="en-US"/>
              </w:rPr>
              <w:t>RB,</w:t>
            </w:r>
            <w:r w:rsidR="00446C15" w:rsidRPr="00E0581F">
              <w:rPr>
                <w:rFonts w:ascii="Arial" w:hAnsi="Arial" w:cs="Arial"/>
                <w:i/>
                <w:color w:val="FF0000"/>
                <w:sz w:val="18"/>
                <w:szCs w:val="18"/>
                <w:vertAlign w:val="subscript"/>
                <w:lang w:val="en-US"/>
              </w:rPr>
              <w:t>i</w:t>
            </w:r>
            <w:r w:rsidR="00446C15" w:rsidRPr="00446C15">
              <w:rPr>
                <w:rFonts w:ascii="Arial" w:hAnsi="Arial" w:cs="Arial"/>
                <w:color w:val="FF0000"/>
                <w:sz w:val="18"/>
                <w:szCs w:val="18"/>
                <w:lang w:val="en-US"/>
              </w:rPr>
              <w:t xml:space="preserve"> non-overlapping RBs in a slot on carrier </w:t>
            </w:r>
            <w:r w:rsidR="00446C15" w:rsidRPr="008F798D">
              <w:rPr>
                <w:rFonts w:ascii="Arial" w:hAnsi="Arial" w:cs="Arial"/>
                <w:i/>
                <w:color w:val="FF0000"/>
                <w:sz w:val="18"/>
                <w:szCs w:val="18"/>
                <w:lang w:val="en-US"/>
              </w:rPr>
              <w:t>i</w:t>
            </w:r>
            <w:r w:rsidR="00446C15" w:rsidRPr="00446C15">
              <w:rPr>
                <w:rFonts w:ascii="Arial" w:hAnsi="Arial" w:cs="Arial"/>
                <w:color w:val="FF0000"/>
                <w:sz w:val="18"/>
                <w:szCs w:val="18"/>
                <w:lang w:val="en-US"/>
              </w:rPr>
              <w:t xml:space="preserve"> of the X carriers with the maximum aggregated bandwidth of Y MHz that is supported.</w:t>
            </w:r>
          </w:p>
          <w:p w14:paraId="75AA845E" w14:textId="77777777" w:rsidR="00FA49D1" w:rsidRPr="00FA49D1" w:rsidRDefault="00FA49D1" w:rsidP="00FA49D1">
            <w:pPr>
              <w:rPr>
                <w:rFonts w:ascii="Arial" w:hAnsi="Arial" w:cs="Arial"/>
                <w:sz w:val="18"/>
                <w:szCs w:val="18"/>
                <w:lang w:val="en-US"/>
              </w:rPr>
            </w:pPr>
          </w:p>
          <w:p w14:paraId="29A4FFF0" w14:textId="77777777" w:rsidR="00FA49D1" w:rsidRPr="00FA49D1" w:rsidRDefault="00FA49D1" w:rsidP="00FA49D1">
            <w:pPr>
              <w:rPr>
                <w:rFonts w:ascii="Arial" w:hAnsi="Arial" w:cs="Arial"/>
                <w:sz w:val="18"/>
                <w:szCs w:val="18"/>
                <w:lang w:val="en-US"/>
              </w:rPr>
            </w:pPr>
            <w:r w:rsidRPr="00FA49D1">
              <w:rPr>
                <w:rFonts w:ascii="Arial" w:hAnsi="Arial" w:cs="Arial"/>
                <w:sz w:val="18"/>
                <w:szCs w:val="18"/>
                <w:lang w:val="en-US"/>
              </w:rPr>
              <w:t>2) UE can adjust the transmission power of the PSCCH/PSSCH/PSFCH across aggregated carriers such that its total transmission power does not exceed the maximum transmission power.</w:t>
            </w:r>
          </w:p>
          <w:p w14:paraId="39FB6258" w14:textId="77777777" w:rsidR="00FA49D1" w:rsidRPr="00FA49D1" w:rsidRDefault="00FA49D1" w:rsidP="00FA49D1">
            <w:pPr>
              <w:rPr>
                <w:rFonts w:ascii="Arial" w:hAnsi="Arial" w:cs="Arial"/>
                <w:sz w:val="18"/>
                <w:szCs w:val="18"/>
                <w:lang w:val="en-US"/>
              </w:rPr>
            </w:pPr>
          </w:p>
          <w:p w14:paraId="2014B610" w14:textId="7BF8A0BB" w:rsidR="00FA49D1" w:rsidRPr="00FA49D1" w:rsidRDefault="00FA49D1" w:rsidP="00FA49D1">
            <w:pPr>
              <w:rPr>
                <w:rFonts w:ascii="Arial" w:hAnsi="Arial" w:cs="Arial"/>
                <w:sz w:val="18"/>
                <w:szCs w:val="18"/>
                <w:lang w:val="en-US"/>
              </w:rPr>
            </w:pPr>
            <w:r w:rsidRPr="00FA49D1">
              <w:rPr>
                <w:rFonts w:ascii="Arial" w:hAnsi="Arial" w:cs="Arial"/>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994C0B" w14:textId="672F5B8E" w:rsidR="00FA49D1" w:rsidRPr="00FA49D1" w:rsidRDefault="00FA49D1" w:rsidP="00FA49D1">
            <w:pPr>
              <w:keepNext/>
              <w:keepLines/>
              <w:rPr>
                <w:rFonts w:ascii="Arial" w:eastAsia="MS Mincho" w:hAnsi="Arial" w:cs="Arial"/>
                <w:sz w:val="18"/>
                <w:szCs w:val="18"/>
                <w:highlight w:val="yellow"/>
                <w:lang w:val="en-US"/>
              </w:rPr>
            </w:pPr>
            <w:r w:rsidRPr="00BB34E1">
              <w:rPr>
                <w:rFonts w:ascii="Arial" w:eastAsia="Malgun Gothic" w:hAnsi="Arial" w:cs="Arial"/>
                <w:strike/>
                <w:color w:val="FF0000"/>
                <w:sz w:val="18"/>
                <w:szCs w:val="18"/>
                <w:lang w:val="en-US" w:eastAsia="ko-KR"/>
              </w:rPr>
              <w:t>[</w:t>
            </w:r>
            <w:r w:rsidRPr="00FA49D1">
              <w:rPr>
                <w:rFonts w:ascii="Arial" w:eastAsia="Malgun Gothic" w:hAnsi="Arial" w:cs="Arial"/>
                <w:sz w:val="18"/>
                <w:szCs w:val="18"/>
                <w:lang w:val="en-US" w:eastAsia="ko-KR"/>
              </w:rPr>
              <w:t xml:space="preserve">15-3, </w:t>
            </w:r>
            <w:r w:rsidR="00BB34E1" w:rsidRPr="00BB34E1">
              <w:rPr>
                <w:rFonts w:ascii="Arial" w:eastAsia="Malgun Gothic" w:hAnsi="Arial" w:cs="Arial"/>
                <w:color w:val="FF0000"/>
                <w:sz w:val="18"/>
                <w:szCs w:val="18"/>
                <w:lang w:val="en-US" w:eastAsia="ko-KR"/>
              </w:rPr>
              <w:t>[</w:t>
            </w:r>
            <w:r w:rsidRPr="00FA49D1">
              <w:rPr>
                <w:rFonts w:ascii="Arial" w:eastAsia="Malgun Gothic" w:hAnsi="Arial" w:cs="Arial"/>
                <w:sz w:val="18"/>
                <w:szCs w:val="18"/>
                <w:lang w:val="en-US" w:eastAsia="ko-KR"/>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71FBA" w14:textId="081E3F76" w:rsidR="00FA49D1" w:rsidRPr="00FA49D1" w:rsidRDefault="00FA49D1" w:rsidP="00FA49D1">
            <w:pPr>
              <w:keepNext/>
              <w:keepLines/>
              <w:rPr>
                <w:rFonts w:ascii="Arial" w:eastAsia="SimSun" w:hAnsi="Arial" w:cs="Arial"/>
                <w:sz w:val="18"/>
                <w:szCs w:val="18"/>
                <w:lang w:eastAsia="zh-CN"/>
              </w:rPr>
            </w:pPr>
            <w:r w:rsidRPr="00FA49D1">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592BB1" w14:textId="7FD7CAC5" w:rsidR="00FA49D1" w:rsidRPr="0005278D" w:rsidRDefault="00FA49D1" w:rsidP="00FA49D1">
            <w:pPr>
              <w:keepNext/>
              <w:keepLines/>
              <w:rPr>
                <w:rFonts w:ascii="Arial" w:eastAsia="MS Mincho" w:hAnsi="Arial" w:cs="Arial"/>
                <w:sz w:val="18"/>
                <w:szCs w:val="18"/>
              </w:rPr>
            </w:pPr>
            <w:r w:rsidRPr="0005278D">
              <w:rPr>
                <w:rFonts w:ascii="Arial" w:eastAsia="MS Mincho" w:hAnsi="Arial" w:cs="Arial"/>
                <w:strike/>
                <w:color w:val="FF0000"/>
                <w:sz w:val="18"/>
                <w:szCs w:val="18"/>
              </w:rPr>
              <w:t>No</w:t>
            </w:r>
            <w:r w:rsidR="0005278D" w:rsidRPr="0005278D">
              <w:rPr>
                <w:rFonts w:ascii="Arial" w:eastAsia="SimSun" w:hAnsi="Arial"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DE85C" w14:textId="77777777" w:rsidR="00FA49D1" w:rsidRPr="00FA49D1" w:rsidRDefault="00FA49D1" w:rsidP="00FA49D1">
            <w:pPr>
              <w:keepNext/>
              <w:keepLines/>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80110" w14:textId="47CB640D" w:rsidR="00FA49D1" w:rsidRPr="00FA49D1" w:rsidRDefault="00FA49D1" w:rsidP="00FA49D1">
            <w:pPr>
              <w:keepNext/>
              <w:keepLines/>
              <w:rPr>
                <w:rFonts w:ascii="Arial" w:eastAsia="SimSun" w:hAnsi="Arial" w:cs="Arial"/>
                <w:sz w:val="18"/>
                <w:szCs w:val="18"/>
                <w:highlight w:val="yellow"/>
                <w:lang w:eastAsia="zh-CN"/>
              </w:rPr>
            </w:pPr>
            <w:r w:rsidRPr="00FA49D1">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DB561" w14:textId="46279C49" w:rsidR="00FA49D1" w:rsidRPr="00FA49D1" w:rsidRDefault="00FA49D1" w:rsidP="00FA49D1">
            <w:pPr>
              <w:keepNext/>
              <w:keepLines/>
              <w:rPr>
                <w:rFonts w:ascii="Arial" w:eastAsia="MS Mincho" w:hAnsi="Arial" w:cs="Arial"/>
                <w:sz w:val="18"/>
                <w:szCs w:val="18"/>
                <w:lang w:val="en-US"/>
              </w:rPr>
            </w:pPr>
            <w:r w:rsidRPr="00FA49D1">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419A9" w14:textId="319BDD9F" w:rsidR="00FA49D1" w:rsidRPr="00FA49D1" w:rsidRDefault="00FA49D1" w:rsidP="00FA49D1">
            <w:pPr>
              <w:keepNext/>
              <w:keepLines/>
              <w:rPr>
                <w:rFonts w:ascii="Arial" w:eastAsia="MS Mincho" w:hAnsi="Arial" w:cs="Arial"/>
                <w:sz w:val="18"/>
                <w:szCs w:val="18"/>
                <w:lang w:val="en-US"/>
              </w:rPr>
            </w:pPr>
            <w:r w:rsidRPr="00FA49D1">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956E9" w14:textId="77777777" w:rsidR="00FA49D1" w:rsidRPr="00FA49D1" w:rsidRDefault="00FA49D1" w:rsidP="00FA49D1">
            <w:pPr>
              <w:keepNext/>
              <w:keepLines/>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A524E" w14:textId="6C3B4674" w:rsidR="001C7E81" w:rsidRPr="001C7E81" w:rsidRDefault="001C7E81" w:rsidP="00FA49D1">
            <w:pPr>
              <w:pStyle w:val="TAL"/>
              <w:rPr>
                <w:rFonts w:eastAsia="MS Mincho" w:cs="Arial"/>
                <w:color w:val="FF0000"/>
                <w:szCs w:val="18"/>
                <w:lang w:val="en-US" w:eastAsia="ja-JP"/>
              </w:rPr>
            </w:pPr>
            <w:r w:rsidRPr="001C7E81">
              <w:rPr>
                <w:rFonts w:eastAsia="MS Mincho" w:cs="Arial"/>
                <w:color w:val="FF0000"/>
                <w:szCs w:val="18"/>
                <w:lang w:val="en-US" w:eastAsia="ja-JP"/>
              </w:rPr>
              <w:t>Note: SL CA operation is supported only in a band indicated with the PC5 interface in 38.101-1 Table 5.2E.1A-1 for FR1</w:t>
            </w:r>
          </w:p>
          <w:p w14:paraId="390AB5F8" w14:textId="77777777" w:rsidR="001C7E81" w:rsidRPr="001C7E81" w:rsidRDefault="001C7E81" w:rsidP="00FA49D1">
            <w:pPr>
              <w:pStyle w:val="TAL"/>
              <w:rPr>
                <w:rFonts w:eastAsia="MS Mincho" w:cs="Arial"/>
                <w:szCs w:val="18"/>
                <w:lang w:val="en-US" w:eastAsia="ja-JP"/>
              </w:rPr>
            </w:pPr>
          </w:p>
          <w:p w14:paraId="503E542C" w14:textId="7C2122A0" w:rsidR="00FA49D1" w:rsidRPr="00FA49D1" w:rsidRDefault="00FA49D1" w:rsidP="00FA49D1">
            <w:pPr>
              <w:pStyle w:val="TAL"/>
              <w:rPr>
                <w:rFonts w:eastAsia="MS Mincho" w:cs="Arial"/>
                <w:szCs w:val="18"/>
                <w:highlight w:val="yellow"/>
                <w:lang w:val="en-US" w:eastAsia="ja-JP"/>
              </w:rPr>
            </w:pPr>
            <w:r w:rsidRPr="00FA49D1">
              <w:rPr>
                <w:rFonts w:eastAsia="MS Mincho" w:cs="Arial"/>
                <w:szCs w:val="18"/>
                <w:lang w:val="en-US" w:eastAsia="ja-JP"/>
              </w:rPr>
              <w:t xml:space="preserve">Component 1: Candidate value of X = {2, 3, 4, 5, 6, 7, 8}, </w:t>
            </w:r>
            <w:r w:rsidRPr="0056769F">
              <w:rPr>
                <w:rFonts w:eastAsia="MS Mincho" w:cs="Arial"/>
                <w:strike/>
                <w:color w:val="FF0000"/>
                <w:szCs w:val="18"/>
                <w:highlight w:val="yellow"/>
                <w:lang w:val="en-US" w:eastAsia="ja-JP"/>
              </w:rPr>
              <w:t>FFS on some BW restriction</w:t>
            </w:r>
          </w:p>
          <w:p w14:paraId="022FEBC9" w14:textId="77777777" w:rsidR="00FA49D1" w:rsidRPr="00FA49D1" w:rsidRDefault="00FA49D1" w:rsidP="00FA49D1">
            <w:pPr>
              <w:pStyle w:val="TAL"/>
              <w:rPr>
                <w:rFonts w:eastAsia="MS Mincho" w:cs="Arial"/>
                <w:szCs w:val="18"/>
                <w:highlight w:val="yellow"/>
                <w:lang w:val="en-US" w:eastAsia="ja-JP"/>
              </w:rPr>
            </w:pPr>
          </w:p>
          <w:p w14:paraId="037542A8" w14:textId="77777777" w:rsidR="00FA49D1" w:rsidRPr="00FA49D1" w:rsidRDefault="00FA49D1" w:rsidP="00FA49D1">
            <w:pPr>
              <w:pStyle w:val="TAL"/>
              <w:rPr>
                <w:rFonts w:eastAsia="MS Mincho" w:cs="Arial"/>
                <w:szCs w:val="18"/>
                <w:lang w:val="en-US" w:eastAsia="ja-JP"/>
              </w:rPr>
            </w:pPr>
            <w:r w:rsidRPr="00FA49D1">
              <w:rPr>
                <w:rFonts w:eastAsia="MS Mincho" w:cs="Arial"/>
                <w:szCs w:val="18"/>
                <w:lang w:val="en-US" w:eastAsia="ja-JP"/>
              </w:rPr>
              <w:t>Component 1-2 candidate value set: Z={1, 2}</w:t>
            </w:r>
          </w:p>
          <w:p w14:paraId="448AE932" w14:textId="77777777" w:rsidR="00FA49D1" w:rsidRPr="00FA49D1" w:rsidRDefault="00FA49D1" w:rsidP="00FA49D1">
            <w:pPr>
              <w:pStyle w:val="TAL"/>
              <w:rPr>
                <w:rFonts w:eastAsia="MS Mincho" w:cs="Arial"/>
                <w:szCs w:val="18"/>
                <w:lang w:val="en-US" w:eastAsia="ja-JP"/>
              </w:rPr>
            </w:pPr>
          </w:p>
          <w:p w14:paraId="243ED872" w14:textId="77777777" w:rsidR="00FA49D1" w:rsidRDefault="00FA49D1" w:rsidP="00FA49D1">
            <w:pPr>
              <w:rPr>
                <w:rFonts w:ascii="Arial" w:eastAsia="MS Mincho" w:hAnsi="Arial" w:cs="Arial"/>
                <w:sz w:val="18"/>
                <w:szCs w:val="18"/>
                <w:lang w:val="en-US"/>
              </w:rPr>
            </w:pPr>
            <w:r w:rsidRPr="00FA49D1">
              <w:rPr>
                <w:rFonts w:ascii="Arial" w:eastAsia="MS Mincho" w:hAnsi="Arial" w:cs="Arial"/>
                <w:sz w:val="18"/>
                <w:szCs w:val="18"/>
                <w:lang w:val="en-US"/>
              </w:rPr>
              <w:t>N</w:t>
            </w:r>
            <w:r w:rsidRPr="00FA49D1">
              <w:rPr>
                <w:rFonts w:ascii="Arial" w:eastAsia="MS Mincho" w:hAnsi="Arial" w:cs="Arial"/>
                <w:sz w:val="18"/>
                <w:szCs w:val="18"/>
                <w:vertAlign w:val="subscript"/>
                <w:lang w:val="en-US"/>
              </w:rPr>
              <w:t>RB,</w:t>
            </w:r>
            <w:r w:rsidRPr="00FA49D1">
              <w:rPr>
                <w:rFonts w:ascii="Arial" w:eastAsia="MS Mincho" w:hAnsi="Arial" w:cs="Arial"/>
                <w:i/>
                <w:iCs/>
                <w:sz w:val="18"/>
                <w:szCs w:val="18"/>
                <w:vertAlign w:val="subscript"/>
                <w:lang w:val="en-US"/>
              </w:rPr>
              <w:t>i</w:t>
            </w:r>
            <w:r w:rsidRPr="00FA49D1">
              <w:rPr>
                <w:rFonts w:ascii="Arial" w:eastAsia="MS Mincho" w:hAnsi="Arial" w:cs="Arial"/>
                <w:sz w:val="18"/>
                <w:szCs w:val="18"/>
                <w:lang w:val="en-US"/>
              </w:rPr>
              <w:t xml:space="preserve"> is the number of RBs defined per channel bandwidth of carrier </w:t>
            </w:r>
            <w:r w:rsidRPr="00FA49D1">
              <w:rPr>
                <w:rFonts w:ascii="Arial" w:eastAsia="MS Mincho" w:hAnsi="Arial" w:cs="Arial"/>
                <w:i/>
                <w:iCs/>
                <w:sz w:val="18"/>
                <w:szCs w:val="18"/>
                <w:lang w:val="en-US"/>
              </w:rPr>
              <w:t>i</w:t>
            </w:r>
            <w:r w:rsidRPr="00FA49D1">
              <w:rPr>
                <w:rFonts w:ascii="Arial" w:eastAsia="MS Mincho" w:hAnsi="Arial" w:cs="Arial"/>
                <w:sz w:val="18"/>
                <w:szCs w:val="18"/>
                <w:lang w:val="en-US"/>
              </w:rPr>
              <w:t xml:space="preserve"> by RAN4 in 38.101-1 Table 5.3.2-1 for FR1</w:t>
            </w:r>
          </w:p>
          <w:p w14:paraId="7B8EB740" w14:textId="77777777" w:rsidR="00450AAA" w:rsidRDefault="00450AAA" w:rsidP="00FA49D1">
            <w:pPr>
              <w:rPr>
                <w:rFonts w:ascii="Arial" w:eastAsia="MS Mincho" w:hAnsi="Arial" w:cs="Arial"/>
                <w:sz w:val="18"/>
                <w:szCs w:val="18"/>
                <w:lang w:val="en-US"/>
              </w:rPr>
            </w:pPr>
          </w:p>
          <w:p w14:paraId="261825C7" w14:textId="761D845E" w:rsidR="00450AAA" w:rsidRPr="00FA49D1" w:rsidRDefault="00450AAA" w:rsidP="00FA49D1">
            <w:pPr>
              <w:rPr>
                <w:rFonts w:ascii="Arial" w:hAnsi="Arial" w:cs="Arial"/>
                <w:sz w:val="18"/>
                <w:szCs w:val="18"/>
                <w:lang w:val="en-US"/>
              </w:rPr>
            </w:pPr>
            <w:r w:rsidRPr="00450AAA">
              <w:rPr>
                <w:rFonts w:ascii="Arial" w:hAnsi="Arial" w:cs="Arial"/>
                <w:color w:val="FF0000"/>
                <w:sz w:val="18"/>
                <w:szCs w:val="18"/>
                <w:lang w:val="en-US"/>
              </w:rPr>
              <w:t>Component 1-3 candidate value set: Y={20, 30, 40, 50, 60, 70, 80, 100,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E03F6" w14:textId="0FD39321" w:rsidR="00FA49D1" w:rsidRPr="00FA49D1" w:rsidRDefault="00FA49D1" w:rsidP="00FA49D1">
            <w:pPr>
              <w:keepNext/>
              <w:keepLines/>
              <w:rPr>
                <w:rFonts w:ascii="Arial" w:eastAsia="MS Mincho" w:hAnsi="Arial" w:cs="Arial"/>
                <w:sz w:val="18"/>
                <w:szCs w:val="18"/>
              </w:rPr>
            </w:pPr>
            <w:r w:rsidRPr="00FA49D1">
              <w:rPr>
                <w:rFonts w:ascii="Arial" w:eastAsia="MS Mincho" w:hAnsi="Arial" w:cs="Arial"/>
                <w:sz w:val="18"/>
                <w:szCs w:val="18"/>
              </w:rPr>
              <w:t>Optional with capability signalling</w:t>
            </w:r>
          </w:p>
        </w:tc>
      </w:tr>
      <w:tr w:rsidR="00FA49D1" w:rsidRPr="007D097D" w14:paraId="37A9C182" w14:textId="77777777" w:rsidTr="00DA4B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BE8B4F" w14:textId="77777777" w:rsidR="00FA49D1" w:rsidRPr="007D097D" w:rsidRDefault="00FA49D1" w:rsidP="00FA49D1">
            <w:pPr>
              <w:keepNext/>
              <w:keepLines/>
              <w:rPr>
                <w:rFonts w:asciiTheme="majorHAnsi" w:eastAsia="MS Mincho" w:hAnsiTheme="majorHAnsi" w:cstheme="majorHAnsi"/>
                <w:sz w:val="18"/>
                <w:szCs w:val="18"/>
              </w:rPr>
            </w:pPr>
            <w:r w:rsidRPr="007D097D">
              <w:rPr>
                <w:rFonts w:asciiTheme="majorHAnsi" w:eastAsia="MS Mincho" w:hAnsiTheme="majorHAnsi" w:cstheme="majorHAnsi"/>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31922" w14:textId="5FD87E4D" w:rsidR="00FA49D1" w:rsidRPr="00FA49D1" w:rsidRDefault="00FA49D1" w:rsidP="00FA49D1">
            <w:pPr>
              <w:keepNext/>
              <w:keepLines/>
              <w:rPr>
                <w:rFonts w:ascii="Arial" w:eastAsia="MS Mincho" w:hAnsi="Arial" w:cs="Arial"/>
                <w:sz w:val="18"/>
                <w:szCs w:val="18"/>
              </w:rPr>
            </w:pPr>
            <w:r w:rsidRPr="00FA49D1">
              <w:rPr>
                <w:rFonts w:ascii="Arial" w:eastAsia="MS Mincho" w:hAnsi="Arial" w:cs="Arial"/>
                <w:sz w:val="18"/>
                <w:szCs w:val="18"/>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81979" w14:textId="2D1C1B4F" w:rsidR="00FA49D1" w:rsidRPr="00FA49D1" w:rsidRDefault="00FA49D1" w:rsidP="00FA49D1">
            <w:pPr>
              <w:keepNext/>
              <w:keepLines/>
              <w:rPr>
                <w:rFonts w:ascii="Arial" w:eastAsia="Yu Mincho" w:hAnsi="Arial" w:cs="Arial"/>
                <w:sz w:val="18"/>
                <w:szCs w:val="18"/>
                <w:lang w:val="en-US"/>
              </w:rPr>
            </w:pPr>
            <w:r w:rsidRPr="00FA49D1">
              <w:rPr>
                <w:rFonts w:ascii="Arial" w:eastAsia="Malgun Gothic" w:hAnsi="Arial" w:cs="Arial"/>
                <w:sz w:val="18"/>
                <w:szCs w:val="18"/>
                <w:lang w:val="en-US" w:eastAsia="ko-KR"/>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CD9B1" w14:textId="77777777" w:rsidR="00FA49D1" w:rsidRPr="00FA49D1" w:rsidRDefault="00FA49D1" w:rsidP="00FA49D1">
            <w:pPr>
              <w:rPr>
                <w:rFonts w:ascii="Arial" w:hAnsi="Arial" w:cs="Arial"/>
                <w:sz w:val="18"/>
                <w:szCs w:val="18"/>
                <w:lang w:val="en-US"/>
              </w:rPr>
            </w:pPr>
            <w:r w:rsidRPr="00FA49D1">
              <w:rPr>
                <w:rFonts w:ascii="Arial" w:hAnsi="Arial" w:cs="Arial"/>
                <w:sz w:val="18"/>
                <w:szCs w:val="18"/>
                <w:lang w:val="en-US"/>
              </w:rPr>
              <w:t>1-1) UE supports transmitting S-SSB on one selected or all candidate synchronization carriers with the same sync reference from Set-B</w:t>
            </w:r>
          </w:p>
          <w:p w14:paraId="18785B95" w14:textId="77777777" w:rsidR="00FA49D1" w:rsidRPr="00FA49D1" w:rsidRDefault="00FA49D1" w:rsidP="00FA49D1">
            <w:pPr>
              <w:rPr>
                <w:rFonts w:ascii="Arial" w:hAnsi="Arial" w:cs="Arial"/>
                <w:sz w:val="18"/>
                <w:szCs w:val="18"/>
                <w:lang w:val="en-US"/>
              </w:rPr>
            </w:pPr>
            <w:r w:rsidRPr="00FA49D1">
              <w:rPr>
                <w:rFonts w:ascii="Arial" w:hAnsi="Arial" w:cs="Arial"/>
                <w:sz w:val="18"/>
                <w:szCs w:val="18"/>
                <w:lang w:val="en-US"/>
              </w:rPr>
              <w:t>1-2) UE supports receiving S-SSB from all candidate synchronization carriers with the same sync reference from Set-B</w:t>
            </w:r>
          </w:p>
          <w:p w14:paraId="5C5E1568" w14:textId="77777777" w:rsidR="00FA49D1" w:rsidRPr="00FA49D1" w:rsidRDefault="00FA49D1" w:rsidP="00FA49D1">
            <w:pPr>
              <w:rPr>
                <w:rFonts w:ascii="Arial" w:hAnsi="Arial" w:cs="Arial"/>
                <w:sz w:val="18"/>
                <w:szCs w:val="18"/>
                <w:lang w:val="en-US"/>
              </w:rPr>
            </w:pPr>
          </w:p>
          <w:p w14:paraId="20680C0D" w14:textId="77777777" w:rsidR="00FA49D1" w:rsidRPr="00FA49D1" w:rsidRDefault="00FA49D1" w:rsidP="00FA49D1">
            <w:pPr>
              <w:rPr>
                <w:rFonts w:ascii="Arial" w:hAnsi="Arial" w:cs="Arial"/>
                <w:sz w:val="18"/>
                <w:szCs w:val="18"/>
                <w:lang w:val="en-US"/>
              </w:rPr>
            </w:pPr>
            <w:r w:rsidRPr="00FA49D1">
              <w:rPr>
                <w:rFonts w:ascii="Arial" w:hAnsi="Arial" w:cs="Arial"/>
                <w:sz w:val="18"/>
                <w:szCs w:val="18"/>
                <w:lang w:val="en-US"/>
              </w:rPr>
              <w:t>2) UE can adjust the transmission power of the S-SSB across aggregated carriers such that its total transmission power does not exceed the maximum transmission power.</w:t>
            </w:r>
          </w:p>
          <w:p w14:paraId="52A31D52" w14:textId="77777777" w:rsidR="00FA49D1" w:rsidRPr="00FA49D1" w:rsidRDefault="00FA49D1" w:rsidP="00FA49D1">
            <w:pPr>
              <w:rPr>
                <w:rFonts w:ascii="Arial" w:hAnsi="Arial" w:cs="Arial"/>
                <w:sz w:val="18"/>
                <w:szCs w:val="18"/>
                <w:lang w:val="en-US"/>
              </w:rPr>
            </w:pPr>
          </w:p>
          <w:p w14:paraId="3F18F91D" w14:textId="56A8C162" w:rsidR="00FA49D1" w:rsidRPr="00FA49D1" w:rsidRDefault="00FA49D1" w:rsidP="00FA49D1">
            <w:pPr>
              <w:rPr>
                <w:rFonts w:ascii="Arial" w:hAnsi="Arial" w:cs="Arial"/>
                <w:sz w:val="18"/>
                <w:szCs w:val="18"/>
                <w:lang w:val="en-US"/>
              </w:rPr>
            </w:pPr>
            <w:r w:rsidRPr="00FA49D1">
              <w:rPr>
                <w:rFonts w:ascii="Arial" w:hAnsi="Arial" w:cs="Arial"/>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19AAF9" w14:textId="2B068800" w:rsidR="00FA49D1" w:rsidRPr="00FA49D1" w:rsidRDefault="00FA49D1" w:rsidP="00FA49D1">
            <w:pPr>
              <w:keepNext/>
              <w:keepLines/>
              <w:rPr>
                <w:rFonts w:ascii="Arial" w:eastAsia="MS Mincho" w:hAnsi="Arial" w:cs="Arial"/>
                <w:sz w:val="18"/>
                <w:szCs w:val="18"/>
                <w:highlight w:val="yellow"/>
                <w:lang w:val="en-US"/>
              </w:rPr>
            </w:pPr>
            <w:r w:rsidRPr="00FA49D1">
              <w:rPr>
                <w:rFonts w:ascii="Arial" w:eastAsia="MS Mincho" w:hAnsi="Arial" w:cs="Arial"/>
                <w:sz w:val="18"/>
                <w:szCs w:val="18"/>
              </w:rPr>
              <w:t>47-v1, [</w:t>
            </w:r>
            <w:r w:rsidRPr="00FA49D1">
              <w:rPr>
                <w:rFonts w:ascii="Arial" w:hAnsi="Arial" w:cs="Arial"/>
                <w:sz w:val="18"/>
                <w:szCs w:val="18"/>
              </w:rPr>
              <w:t>15-4</w:t>
            </w:r>
            <w:r w:rsidRPr="00FA49D1">
              <w:rPr>
                <w:rFonts w:ascii="Arial" w:eastAsia="MS Mincho" w:hAnsi="Arial" w:cs="Arial"/>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0D957" w14:textId="66270E59" w:rsidR="00FA49D1" w:rsidRPr="00FA49D1" w:rsidRDefault="00FA49D1" w:rsidP="00FA49D1">
            <w:pPr>
              <w:keepNext/>
              <w:keepLines/>
              <w:rPr>
                <w:rFonts w:ascii="Arial" w:eastAsia="SimSun" w:hAnsi="Arial" w:cs="Arial"/>
                <w:sz w:val="18"/>
                <w:szCs w:val="18"/>
                <w:lang w:eastAsia="zh-CN"/>
              </w:rPr>
            </w:pPr>
            <w:r w:rsidRPr="00FA49D1">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EB200" w14:textId="57A79EC0" w:rsidR="00FA49D1" w:rsidRPr="00FA49D1" w:rsidRDefault="00FA49D1" w:rsidP="00FA49D1">
            <w:pPr>
              <w:keepNext/>
              <w:keepLines/>
              <w:rPr>
                <w:rFonts w:ascii="Arial" w:eastAsia="MS Mincho" w:hAnsi="Arial" w:cs="Arial"/>
                <w:sz w:val="18"/>
                <w:szCs w:val="18"/>
              </w:rPr>
            </w:pPr>
            <w:r w:rsidRPr="00FA49D1">
              <w:rPr>
                <w:rFonts w:ascii="Arial" w:eastAsia="MS Mincho"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F8A36" w14:textId="77777777" w:rsidR="00FA49D1" w:rsidRPr="00FA49D1" w:rsidRDefault="00FA49D1" w:rsidP="00FA49D1">
            <w:pPr>
              <w:keepNext/>
              <w:keepLines/>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5F5C8" w14:textId="1F44D3AE" w:rsidR="00FA49D1" w:rsidRPr="00FA49D1" w:rsidRDefault="00FA49D1" w:rsidP="00FA49D1">
            <w:pPr>
              <w:keepNext/>
              <w:keepLines/>
              <w:rPr>
                <w:rFonts w:ascii="Arial" w:eastAsia="SimSun" w:hAnsi="Arial" w:cs="Arial"/>
                <w:sz w:val="18"/>
                <w:szCs w:val="18"/>
                <w:highlight w:val="yellow"/>
                <w:lang w:eastAsia="zh-CN"/>
              </w:rPr>
            </w:pPr>
            <w:r w:rsidRPr="00FA49D1">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2F464" w14:textId="04D63A94" w:rsidR="00FA49D1" w:rsidRPr="00FA49D1" w:rsidRDefault="00FA49D1" w:rsidP="00FA49D1">
            <w:pPr>
              <w:keepNext/>
              <w:keepLines/>
              <w:rPr>
                <w:rFonts w:ascii="Arial" w:eastAsia="MS Mincho" w:hAnsi="Arial" w:cs="Arial"/>
                <w:sz w:val="18"/>
                <w:szCs w:val="18"/>
                <w:lang w:val="en-US"/>
              </w:rPr>
            </w:pPr>
            <w:r w:rsidRPr="00FA49D1">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66808" w14:textId="5D44B92E" w:rsidR="00FA49D1" w:rsidRPr="00FA49D1" w:rsidRDefault="00FA49D1" w:rsidP="00FA49D1">
            <w:pPr>
              <w:keepNext/>
              <w:keepLines/>
              <w:rPr>
                <w:rFonts w:ascii="Arial" w:eastAsia="MS Mincho" w:hAnsi="Arial" w:cs="Arial"/>
                <w:sz w:val="18"/>
                <w:szCs w:val="18"/>
                <w:lang w:val="en-US"/>
              </w:rPr>
            </w:pPr>
            <w:r w:rsidRPr="00FA49D1">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1F497" w14:textId="77777777" w:rsidR="00FA49D1" w:rsidRPr="00FA49D1" w:rsidRDefault="00FA49D1" w:rsidP="00FA49D1">
            <w:pPr>
              <w:keepNext/>
              <w:keepLines/>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0FD24" w14:textId="77777777" w:rsidR="00FA49D1" w:rsidRPr="00FA49D1" w:rsidRDefault="00FA49D1" w:rsidP="00FA49D1">
            <w:pPr>
              <w:pStyle w:val="TAL"/>
              <w:rPr>
                <w:rFonts w:eastAsia="MS Mincho" w:cs="Arial"/>
                <w:szCs w:val="18"/>
                <w:lang w:val="en-US" w:eastAsia="ja-JP"/>
              </w:rPr>
            </w:pPr>
            <w:r w:rsidRPr="00FA49D1">
              <w:rPr>
                <w:rFonts w:eastAsia="MS Mincho" w:cs="Arial"/>
                <w:szCs w:val="18"/>
                <w:lang w:val="en-US" w:eastAsia="ja-JP"/>
              </w:rPr>
              <w:t>Note: Option of UE selection of one selected SL synchronization carrier with the same sync reference from Set-B is not based on limited Tx capability</w:t>
            </w:r>
          </w:p>
          <w:p w14:paraId="5F7C2957" w14:textId="77777777" w:rsidR="00FA49D1" w:rsidRPr="00FA49D1" w:rsidRDefault="00FA49D1" w:rsidP="00FA49D1">
            <w:pPr>
              <w:pStyle w:val="TAL"/>
              <w:rPr>
                <w:rFonts w:eastAsia="MS Mincho" w:cs="Arial"/>
                <w:szCs w:val="18"/>
                <w:lang w:val="en-US" w:eastAsia="ja-JP"/>
              </w:rPr>
            </w:pPr>
          </w:p>
          <w:p w14:paraId="41311E18" w14:textId="394AD196" w:rsidR="00FA49D1" w:rsidRPr="00FA49D1" w:rsidRDefault="00FA49D1" w:rsidP="00FA49D1">
            <w:pPr>
              <w:keepNext/>
              <w:keepLines/>
              <w:rPr>
                <w:rFonts w:ascii="Arial" w:eastAsia="MS Mincho" w:hAnsi="Arial" w:cs="Arial"/>
                <w:sz w:val="18"/>
                <w:szCs w:val="18"/>
                <w:highlight w:val="yellow"/>
                <w:lang w:val="en-US"/>
              </w:rPr>
            </w:pPr>
            <w:r w:rsidRPr="00FA49D1">
              <w:rPr>
                <w:rFonts w:ascii="Arial" w:eastAsia="MS Mincho" w:hAnsi="Arial" w:cs="Arial"/>
                <w:sz w:val="18"/>
                <w:szCs w:val="18"/>
                <w:lang w:val="en-US"/>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C6560" w14:textId="5C248F0B" w:rsidR="00FA49D1" w:rsidRPr="00FA49D1" w:rsidRDefault="00FA49D1" w:rsidP="00FA49D1">
            <w:pPr>
              <w:keepNext/>
              <w:keepLines/>
              <w:rPr>
                <w:rFonts w:ascii="Arial" w:eastAsia="MS Mincho" w:hAnsi="Arial" w:cs="Arial"/>
                <w:sz w:val="18"/>
                <w:szCs w:val="18"/>
              </w:rPr>
            </w:pPr>
            <w:r w:rsidRPr="00FA49D1">
              <w:rPr>
                <w:rFonts w:ascii="Arial" w:eastAsia="MS Mincho" w:hAnsi="Arial" w:cs="Arial"/>
                <w:sz w:val="18"/>
                <w:szCs w:val="18"/>
              </w:rPr>
              <w:t>Optional with capability signalling</w:t>
            </w:r>
          </w:p>
        </w:tc>
      </w:tr>
      <w:tr w:rsidR="00FA49D1" w:rsidRPr="007D097D" w14:paraId="0D281240" w14:textId="77777777" w:rsidTr="00DA4BC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716375" w14:textId="77777777" w:rsidR="00FA49D1" w:rsidRPr="007D097D" w:rsidRDefault="00FA49D1" w:rsidP="00FA49D1">
            <w:pPr>
              <w:keepNext/>
              <w:keepLines/>
              <w:rPr>
                <w:rFonts w:asciiTheme="majorHAnsi" w:eastAsia="MS Mincho" w:hAnsiTheme="majorHAnsi" w:cstheme="majorHAnsi"/>
                <w:sz w:val="18"/>
                <w:szCs w:val="18"/>
              </w:rPr>
            </w:pPr>
            <w:r w:rsidRPr="007D097D">
              <w:rPr>
                <w:rFonts w:asciiTheme="majorHAnsi" w:eastAsia="MS Mincho" w:hAnsiTheme="majorHAnsi" w:cstheme="majorHAnsi"/>
                <w:sz w:val="18"/>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14111" w14:textId="1CEE74CA" w:rsidR="00FA49D1" w:rsidRPr="00FA49D1" w:rsidRDefault="00FA49D1" w:rsidP="00FA49D1">
            <w:pPr>
              <w:keepNext/>
              <w:keepLines/>
              <w:rPr>
                <w:rFonts w:ascii="Arial" w:eastAsia="MS Mincho" w:hAnsi="Arial" w:cs="Arial"/>
                <w:sz w:val="18"/>
                <w:szCs w:val="18"/>
              </w:rPr>
            </w:pPr>
            <w:r w:rsidRPr="00FA49D1">
              <w:rPr>
                <w:rFonts w:ascii="Arial" w:eastAsia="MS Mincho" w:hAnsi="Arial" w:cs="Arial"/>
                <w:sz w:val="18"/>
                <w:szCs w:val="18"/>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A008C" w14:textId="2A1AD9BA" w:rsidR="00FA49D1" w:rsidRPr="00FA49D1" w:rsidRDefault="00FA49D1" w:rsidP="00FA49D1">
            <w:pPr>
              <w:keepNext/>
              <w:keepLines/>
              <w:rPr>
                <w:rFonts w:ascii="Arial" w:eastAsia="Yu Mincho" w:hAnsi="Arial" w:cs="Arial"/>
                <w:sz w:val="18"/>
                <w:szCs w:val="18"/>
                <w:lang w:val="en-US"/>
              </w:rPr>
            </w:pPr>
            <w:r w:rsidRPr="00FA49D1">
              <w:rPr>
                <w:rFonts w:ascii="Arial" w:hAnsi="Arial" w:cs="Arial"/>
                <w:sz w:val="18"/>
                <w:szCs w:val="18"/>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31CAD" w14:textId="0B16C49B" w:rsidR="00FA49D1" w:rsidRPr="00FA49D1" w:rsidRDefault="00FA49D1" w:rsidP="00FA49D1">
            <w:pPr>
              <w:rPr>
                <w:rFonts w:ascii="Arial" w:hAnsi="Arial" w:cs="Arial"/>
                <w:sz w:val="18"/>
                <w:szCs w:val="18"/>
                <w:lang w:val="en-US"/>
              </w:rPr>
            </w:pPr>
            <w:r w:rsidRPr="00FA49D1">
              <w:rPr>
                <w:rFonts w:ascii="Arial" w:hAnsi="Arial" w:cs="Arial"/>
                <w:sz w:val="18"/>
                <w:szCs w:val="18"/>
                <w:lang w:val="en-US"/>
              </w:rPr>
              <w:t xml:space="preserve">1) UE supports receiving X PSFCH resources in a slot over all aggregated </w:t>
            </w:r>
            <w:r w:rsidR="006A55F7" w:rsidRPr="006A55F7">
              <w:rPr>
                <w:rFonts w:ascii="Arial" w:hAnsi="Arial" w:cs="Arial"/>
                <w:color w:val="FF0000"/>
                <w:sz w:val="18"/>
                <w:szCs w:val="18"/>
                <w:lang w:val="en-US"/>
              </w:rPr>
              <w:t>Z</w:t>
            </w:r>
            <w:r w:rsidR="006A55F7">
              <w:rPr>
                <w:rFonts w:ascii="Arial" w:hAnsi="Arial" w:cs="Arial"/>
                <w:sz w:val="18"/>
                <w:szCs w:val="18"/>
                <w:lang w:val="en-US"/>
              </w:rPr>
              <w:t xml:space="preserve"> </w:t>
            </w:r>
            <w:r w:rsidRPr="00FA49D1">
              <w:rPr>
                <w:rFonts w:ascii="Arial" w:hAnsi="Arial" w:cs="Arial"/>
                <w:sz w:val="18"/>
                <w:szCs w:val="18"/>
                <w:lang w:val="en-US"/>
              </w:rPr>
              <w:t>SL carriers</w:t>
            </w:r>
          </w:p>
          <w:p w14:paraId="377FE5BA" w14:textId="77777777" w:rsidR="00FA49D1" w:rsidRPr="00FA49D1" w:rsidRDefault="00FA49D1" w:rsidP="00FA49D1">
            <w:pPr>
              <w:pStyle w:val="ListParagraph"/>
              <w:numPr>
                <w:ilvl w:val="0"/>
                <w:numId w:val="36"/>
              </w:numPr>
              <w:ind w:leftChars="0"/>
              <w:rPr>
                <w:rFonts w:ascii="Arial" w:hAnsi="Arial" w:cs="Arial"/>
                <w:sz w:val="18"/>
                <w:szCs w:val="18"/>
                <w:lang w:val="en-US"/>
              </w:rPr>
            </w:pPr>
            <w:r w:rsidRPr="00FA49D1">
              <w:rPr>
                <w:rFonts w:ascii="Arial" w:hAnsi="Arial" w:cs="Arial"/>
                <w:sz w:val="18"/>
                <w:szCs w:val="18"/>
                <w:lang w:val="en-US"/>
              </w:rPr>
              <w:t>1-1) UE is capable of receiving at least one PSFCH resource on each of the aggregated carriers in a slot</w:t>
            </w:r>
          </w:p>
          <w:p w14:paraId="409CD1FC" w14:textId="4938EC37" w:rsidR="00FA49D1" w:rsidRPr="00FA49D1" w:rsidRDefault="00FA49D1" w:rsidP="00FA49D1">
            <w:pPr>
              <w:rPr>
                <w:rFonts w:ascii="Arial" w:hAnsi="Arial" w:cs="Arial"/>
                <w:sz w:val="18"/>
                <w:szCs w:val="18"/>
                <w:lang w:val="en-US"/>
              </w:rPr>
            </w:pPr>
            <w:r w:rsidRPr="00FA49D1">
              <w:rPr>
                <w:rFonts w:ascii="Arial" w:hAnsi="Arial" w:cs="Arial"/>
                <w:sz w:val="18"/>
                <w:szCs w:val="18"/>
                <w:lang w:val="en-US"/>
              </w:rPr>
              <w:t>2) UE supports transmitting Y PSFCH resources in a slot over all aggregate</w:t>
            </w:r>
            <w:r w:rsidRPr="006A55F7">
              <w:rPr>
                <w:rFonts w:ascii="Arial" w:hAnsi="Arial" w:cs="Arial"/>
                <w:sz w:val="18"/>
                <w:szCs w:val="18"/>
                <w:lang w:val="en-US"/>
              </w:rPr>
              <w:t xml:space="preserve">d </w:t>
            </w:r>
            <w:r w:rsidR="006A55F7" w:rsidRPr="006A55F7">
              <w:rPr>
                <w:rFonts w:ascii="Arial" w:hAnsi="Arial" w:cs="Arial"/>
                <w:color w:val="FF0000"/>
                <w:sz w:val="18"/>
                <w:szCs w:val="18"/>
                <w:lang w:val="en-US"/>
              </w:rPr>
              <w:t>Z</w:t>
            </w:r>
            <w:r w:rsidR="006A55F7" w:rsidRPr="006A55F7">
              <w:rPr>
                <w:rFonts w:ascii="Arial" w:hAnsi="Arial" w:cs="Arial"/>
                <w:sz w:val="18"/>
                <w:szCs w:val="18"/>
                <w:lang w:val="en-US"/>
              </w:rPr>
              <w:t xml:space="preserve"> </w:t>
            </w:r>
            <w:r w:rsidRPr="006A55F7">
              <w:rPr>
                <w:rFonts w:ascii="Arial" w:hAnsi="Arial" w:cs="Arial"/>
                <w:sz w:val="18"/>
                <w:szCs w:val="18"/>
                <w:lang w:val="en-US"/>
              </w:rPr>
              <w:t>SL carriers</w:t>
            </w:r>
            <w:r w:rsidRPr="006A55F7">
              <w:rPr>
                <w:rFonts w:ascii="Arial" w:hAnsi="Arial" w:cs="Arial"/>
                <w:sz w:val="18"/>
                <w:szCs w:val="18"/>
              </w:rPr>
              <w:t xml:space="preserve"> </w:t>
            </w:r>
            <w:r w:rsidRPr="006A55F7">
              <w:rPr>
                <w:rFonts w:ascii="Arial" w:hAnsi="Arial" w:cs="Arial"/>
                <w:sz w:val="18"/>
                <w:szCs w:val="18"/>
                <w:lang w:val="en-US"/>
              </w:rPr>
              <w:t>according to</w:t>
            </w:r>
            <w:r w:rsidRPr="00FA49D1">
              <w:rPr>
                <w:rFonts w:ascii="Arial" w:hAnsi="Arial" w:cs="Arial"/>
                <w:sz w:val="18"/>
                <w:szCs w:val="18"/>
                <w:lang w:val="en-US"/>
              </w:rPr>
              <w:t xml:space="preserve"> PSFCH procedures</w:t>
            </w:r>
          </w:p>
          <w:p w14:paraId="5B3079FA" w14:textId="77777777" w:rsidR="00FA49D1" w:rsidRPr="00FA49D1" w:rsidRDefault="00FA49D1" w:rsidP="00FA49D1">
            <w:pPr>
              <w:pStyle w:val="ListParagraph"/>
              <w:numPr>
                <w:ilvl w:val="0"/>
                <w:numId w:val="36"/>
              </w:numPr>
              <w:ind w:leftChars="0"/>
              <w:rPr>
                <w:rFonts w:ascii="Arial" w:hAnsi="Arial" w:cs="Arial"/>
                <w:sz w:val="18"/>
                <w:szCs w:val="18"/>
                <w:lang w:val="en-US"/>
              </w:rPr>
            </w:pPr>
            <w:r w:rsidRPr="00FA49D1">
              <w:rPr>
                <w:rFonts w:ascii="Arial" w:hAnsi="Arial" w:cs="Arial"/>
                <w:sz w:val="18"/>
                <w:szCs w:val="18"/>
                <w:lang w:val="en-US"/>
              </w:rPr>
              <w:t>2-1) UE is capable of transmitting at least one PSFCH resource on each of the aggregated carriers</w:t>
            </w:r>
          </w:p>
          <w:p w14:paraId="6DC445F5" w14:textId="77777777" w:rsidR="00FA49D1" w:rsidRPr="00FA49D1" w:rsidRDefault="00FA49D1" w:rsidP="00FA49D1">
            <w:pPr>
              <w:rPr>
                <w:rFonts w:ascii="Arial" w:hAnsi="Arial" w:cs="Arial"/>
                <w:sz w:val="18"/>
                <w:szCs w:val="18"/>
                <w:lang w:val="en-US"/>
              </w:rPr>
            </w:pPr>
          </w:p>
          <w:p w14:paraId="1DBCB58D" w14:textId="77777777" w:rsidR="00FA49D1" w:rsidRPr="002458B5" w:rsidRDefault="00FA49D1" w:rsidP="00FA49D1">
            <w:pPr>
              <w:rPr>
                <w:rFonts w:ascii="Arial" w:hAnsi="Arial" w:cs="Arial"/>
                <w:strike/>
                <w:color w:val="FF0000"/>
                <w:sz w:val="18"/>
                <w:szCs w:val="18"/>
                <w:lang w:val="en-US"/>
              </w:rPr>
            </w:pPr>
            <w:r w:rsidRPr="002458B5">
              <w:rPr>
                <w:rFonts w:ascii="Arial" w:hAnsi="Arial" w:cs="Arial"/>
                <w:strike/>
                <w:color w:val="FF0000"/>
                <w:sz w:val="18"/>
                <w:szCs w:val="18"/>
                <w:highlight w:val="yellow"/>
                <w:lang w:val="en-US"/>
              </w:rPr>
              <w:t>[3) UE can adjust the transmission number of PSFCH across aggregated carriers such that its total transmission number does not exceed the maximum transmission power.]</w:t>
            </w:r>
          </w:p>
          <w:p w14:paraId="6B8DAB47" w14:textId="77777777" w:rsidR="00FA49D1" w:rsidRPr="00FA49D1" w:rsidRDefault="00FA49D1" w:rsidP="00FA49D1">
            <w:pPr>
              <w:rPr>
                <w:rFonts w:ascii="Arial" w:hAnsi="Arial" w:cs="Arial"/>
                <w:sz w:val="18"/>
                <w:szCs w:val="18"/>
                <w:lang w:val="en-US"/>
              </w:rPr>
            </w:pPr>
          </w:p>
          <w:p w14:paraId="5BC7CE8A" w14:textId="34F0A074" w:rsidR="00FA49D1" w:rsidRPr="00FA49D1" w:rsidRDefault="00FA49D1" w:rsidP="00FA49D1">
            <w:pPr>
              <w:rPr>
                <w:rFonts w:ascii="Arial" w:hAnsi="Arial" w:cs="Arial"/>
                <w:sz w:val="18"/>
                <w:szCs w:val="18"/>
                <w:lang w:val="en-US"/>
              </w:rPr>
            </w:pPr>
            <w:r w:rsidRPr="00FA49D1">
              <w:rPr>
                <w:rFonts w:ascii="Arial" w:hAnsi="Arial" w:cs="Arial"/>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4B5E46" w14:textId="094DFA3D" w:rsidR="00FA49D1" w:rsidRPr="00FA49D1" w:rsidRDefault="00FA49D1" w:rsidP="00FA49D1">
            <w:pPr>
              <w:keepNext/>
              <w:keepLines/>
              <w:rPr>
                <w:rFonts w:ascii="Arial" w:eastAsia="MS Mincho" w:hAnsi="Arial" w:cs="Arial"/>
                <w:sz w:val="18"/>
                <w:szCs w:val="18"/>
                <w:highlight w:val="yellow"/>
                <w:lang w:val="en-US"/>
              </w:rPr>
            </w:pPr>
            <w:r w:rsidRPr="00FA49D1">
              <w:rPr>
                <w:rFonts w:ascii="Arial" w:eastAsia="SimSun" w:hAnsi="Arial" w:cs="Arial"/>
                <w:sz w:val="18"/>
                <w:szCs w:val="18"/>
                <w:lang w:eastAsia="zh-CN"/>
              </w:rPr>
              <w:t>47-v1,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C6A9D" w14:textId="15ACE52F" w:rsidR="00FA49D1" w:rsidRPr="00FA49D1" w:rsidRDefault="00FA49D1" w:rsidP="00FA49D1">
            <w:pPr>
              <w:keepNext/>
              <w:keepLines/>
              <w:rPr>
                <w:rFonts w:ascii="Arial" w:eastAsia="SimSun" w:hAnsi="Arial" w:cs="Arial"/>
                <w:sz w:val="18"/>
                <w:szCs w:val="18"/>
                <w:lang w:eastAsia="zh-CN"/>
              </w:rPr>
            </w:pPr>
            <w:r w:rsidRPr="00FA49D1">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2D1F1" w14:textId="64AEC1C1" w:rsidR="00FA49D1" w:rsidRPr="00FA49D1" w:rsidRDefault="00FA49D1" w:rsidP="00FA49D1">
            <w:pPr>
              <w:keepNext/>
              <w:keepLines/>
              <w:rPr>
                <w:rFonts w:ascii="Arial" w:eastAsia="MS Mincho" w:hAnsi="Arial" w:cs="Arial"/>
                <w:sz w:val="18"/>
                <w:szCs w:val="18"/>
              </w:rPr>
            </w:pPr>
            <w:r w:rsidRPr="00FA49D1">
              <w:rPr>
                <w:rFonts w:ascii="Arial" w:eastAsia="MS Mincho"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CDA46" w14:textId="77777777" w:rsidR="00FA49D1" w:rsidRPr="00FA49D1" w:rsidRDefault="00FA49D1" w:rsidP="00FA49D1">
            <w:pPr>
              <w:keepNext/>
              <w:keepLines/>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E9375" w14:textId="407917D8" w:rsidR="00FA49D1" w:rsidRPr="00FA49D1" w:rsidRDefault="00FA49D1" w:rsidP="00FA49D1">
            <w:pPr>
              <w:keepNext/>
              <w:keepLines/>
              <w:rPr>
                <w:rFonts w:ascii="Arial" w:eastAsia="SimSun" w:hAnsi="Arial" w:cs="Arial"/>
                <w:sz w:val="18"/>
                <w:szCs w:val="18"/>
                <w:highlight w:val="yellow"/>
                <w:lang w:eastAsia="zh-CN"/>
              </w:rPr>
            </w:pPr>
            <w:r w:rsidRPr="00FA49D1">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BDC3A" w14:textId="5D23A38B" w:rsidR="00FA49D1" w:rsidRPr="00FA49D1" w:rsidRDefault="00FA49D1" w:rsidP="00FA49D1">
            <w:pPr>
              <w:keepNext/>
              <w:keepLines/>
              <w:rPr>
                <w:rFonts w:ascii="Arial" w:eastAsia="MS Mincho" w:hAnsi="Arial" w:cs="Arial"/>
                <w:sz w:val="18"/>
                <w:szCs w:val="18"/>
                <w:lang w:val="en-US"/>
              </w:rPr>
            </w:pPr>
            <w:r w:rsidRPr="00FA49D1">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C660D" w14:textId="07C5FFFB" w:rsidR="00FA49D1" w:rsidRPr="00FA49D1" w:rsidRDefault="00FA49D1" w:rsidP="00FA49D1">
            <w:pPr>
              <w:keepNext/>
              <w:keepLines/>
              <w:rPr>
                <w:rFonts w:ascii="Arial" w:eastAsia="MS Mincho" w:hAnsi="Arial" w:cs="Arial"/>
                <w:sz w:val="18"/>
                <w:szCs w:val="18"/>
                <w:lang w:val="en-US"/>
              </w:rPr>
            </w:pPr>
            <w:r w:rsidRPr="00FA49D1">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3D76A" w14:textId="77777777" w:rsidR="00FA49D1" w:rsidRPr="00FA49D1" w:rsidRDefault="00FA49D1" w:rsidP="00FA49D1">
            <w:pPr>
              <w:keepNext/>
              <w:keepLines/>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CDD01" w14:textId="27C37BEB" w:rsidR="00FA49D1" w:rsidRPr="00FA49D1" w:rsidRDefault="00FA49D1" w:rsidP="00FA49D1">
            <w:pPr>
              <w:rPr>
                <w:rFonts w:ascii="Arial" w:hAnsi="Arial" w:cs="Arial"/>
                <w:sz w:val="18"/>
                <w:szCs w:val="18"/>
                <w:lang w:val="en-US"/>
              </w:rPr>
            </w:pPr>
            <w:r w:rsidRPr="00FA49D1">
              <w:rPr>
                <w:rFonts w:ascii="Arial" w:hAnsi="Arial" w:cs="Arial"/>
                <w:sz w:val="18"/>
                <w:szCs w:val="18"/>
                <w:lang w:val="en-US"/>
              </w:rPr>
              <w:t xml:space="preserve">Candidate values for X are </w:t>
            </w:r>
            <w:r w:rsidR="00B975DD" w:rsidRPr="00B975DD">
              <w:rPr>
                <w:rFonts w:ascii="Arial" w:hAnsi="Arial" w:cs="Arial"/>
                <w:color w:val="FF0000"/>
                <w:sz w:val="18"/>
                <w:szCs w:val="18"/>
                <w:lang w:val="en-US"/>
              </w:rPr>
              <w:t>N*</w:t>
            </w:r>
            <w:r w:rsidRPr="00FA49D1">
              <w:rPr>
                <w:rFonts w:ascii="Arial" w:hAnsi="Arial" w:cs="Arial"/>
                <w:sz w:val="18"/>
                <w:szCs w:val="18"/>
                <w:lang w:val="en-US"/>
              </w:rPr>
              <w:t>{</w:t>
            </w:r>
            <w:r w:rsidR="00B975DD" w:rsidRPr="00B975DD">
              <w:rPr>
                <w:rFonts w:ascii="Arial" w:hAnsi="Arial" w:cs="Arial"/>
                <w:color w:val="FF0000"/>
                <w:sz w:val="18"/>
                <w:szCs w:val="18"/>
                <w:lang w:val="en-US"/>
              </w:rPr>
              <w:t>5, 15, 25, 32, 35, 45, 50, 64</w:t>
            </w:r>
            <w:r w:rsidRPr="00B975DD">
              <w:rPr>
                <w:rFonts w:ascii="Arial" w:hAnsi="Arial" w:cs="Arial"/>
                <w:strike/>
                <w:color w:val="FF0000"/>
                <w:sz w:val="18"/>
                <w:szCs w:val="18"/>
                <w:highlight w:val="yellow"/>
                <w:lang w:val="en-US"/>
              </w:rPr>
              <w:t>FFS</w:t>
            </w:r>
            <w:r w:rsidRPr="00FA49D1">
              <w:rPr>
                <w:rFonts w:ascii="Arial" w:hAnsi="Arial" w:cs="Arial"/>
                <w:sz w:val="18"/>
                <w:szCs w:val="18"/>
                <w:lang w:val="en-US"/>
              </w:rPr>
              <w:t>}</w:t>
            </w:r>
            <w:r w:rsidR="00D65395">
              <w:t xml:space="preserve"> </w:t>
            </w:r>
            <w:r w:rsidR="00D65395" w:rsidRPr="00D65395">
              <w:rPr>
                <w:rFonts w:ascii="Arial" w:hAnsi="Arial" w:cs="Arial"/>
                <w:color w:val="FF0000"/>
                <w:sz w:val="18"/>
                <w:szCs w:val="18"/>
                <w:lang w:val="en-US"/>
              </w:rPr>
              <w:t>where candidate values for N are {Z, 1, FFS}</w:t>
            </w:r>
          </w:p>
          <w:p w14:paraId="660771E3" w14:textId="77777777" w:rsidR="00FA49D1" w:rsidRPr="00FA49D1" w:rsidRDefault="00FA49D1" w:rsidP="00FA49D1">
            <w:pPr>
              <w:rPr>
                <w:rFonts w:ascii="Arial" w:hAnsi="Arial" w:cs="Arial"/>
                <w:sz w:val="18"/>
                <w:szCs w:val="18"/>
                <w:lang w:val="en-US"/>
              </w:rPr>
            </w:pPr>
          </w:p>
          <w:p w14:paraId="46A8FB7D" w14:textId="6E162A5E" w:rsidR="00FA49D1" w:rsidRPr="00FA49D1" w:rsidRDefault="00FA49D1" w:rsidP="00FA49D1">
            <w:pPr>
              <w:pStyle w:val="TAL"/>
              <w:rPr>
                <w:rFonts w:cs="Arial"/>
                <w:szCs w:val="18"/>
                <w:lang w:val="en-US"/>
              </w:rPr>
            </w:pPr>
            <w:r w:rsidRPr="00FA49D1">
              <w:rPr>
                <w:rFonts w:cs="Arial"/>
                <w:szCs w:val="18"/>
                <w:lang w:val="en-US"/>
              </w:rPr>
              <w:t xml:space="preserve">Candidate values for Y are </w:t>
            </w:r>
            <w:r w:rsidR="00514D16">
              <w:rPr>
                <w:rFonts w:cs="Arial"/>
                <w:color w:val="FF0000"/>
                <w:szCs w:val="18"/>
                <w:lang w:val="en-US"/>
              </w:rPr>
              <w:t>M</w:t>
            </w:r>
            <w:r w:rsidR="003440F4" w:rsidRPr="003440F4">
              <w:rPr>
                <w:rFonts w:cs="Arial"/>
                <w:color w:val="FF0000"/>
                <w:szCs w:val="18"/>
                <w:lang w:val="en-US"/>
              </w:rPr>
              <w:t>*</w:t>
            </w:r>
            <w:r w:rsidRPr="00FA49D1">
              <w:rPr>
                <w:rFonts w:cs="Arial"/>
                <w:szCs w:val="18"/>
                <w:lang w:val="en-US"/>
              </w:rPr>
              <w:t>{</w:t>
            </w:r>
            <w:r w:rsidR="00234E4A" w:rsidRPr="00234E4A">
              <w:rPr>
                <w:rFonts w:cs="Arial"/>
                <w:color w:val="FF0000"/>
                <w:szCs w:val="18"/>
                <w:lang w:val="en-US"/>
              </w:rPr>
              <w:t>4, 8, 16</w:t>
            </w:r>
            <w:r w:rsidRPr="00234E4A">
              <w:rPr>
                <w:rFonts w:cs="Arial"/>
                <w:strike/>
                <w:color w:val="FF0000"/>
                <w:szCs w:val="18"/>
                <w:highlight w:val="yellow"/>
                <w:lang w:val="en-US"/>
              </w:rPr>
              <w:t>FFS</w:t>
            </w:r>
            <w:r w:rsidRPr="00FA49D1">
              <w:rPr>
                <w:rFonts w:cs="Arial"/>
                <w:szCs w:val="18"/>
                <w:lang w:val="en-US"/>
              </w:rPr>
              <w:t>}</w:t>
            </w:r>
            <w:r w:rsidR="001F7A29">
              <w:rPr>
                <w:rFonts w:cs="Arial"/>
                <w:szCs w:val="18"/>
                <w:lang w:val="en-US"/>
              </w:rPr>
              <w:t xml:space="preserve"> </w:t>
            </w:r>
            <w:r w:rsidR="001F7A29" w:rsidRPr="001F7A29">
              <w:rPr>
                <w:rFonts w:cs="Arial"/>
                <w:color w:val="FF0000"/>
                <w:szCs w:val="18"/>
                <w:lang w:val="en-US"/>
              </w:rPr>
              <w:t xml:space="preserve">where candidate values for </w:t>
            </w:r>
            <w:r w:rsidR="00514D16">
              <w:rPr>
                <w:rFonts w:cs="Arial"/>
                <w:color w:val="FF0000"/>
                <w:szCs w:val="18"/>
                <w:lang w:val="en-US"/>
              </w:rPr>
              <w:t>M</w:t>
            </w:r>
            <w:r w:rsidR="001F7A29" w:rsidRPr="001F7A29">
              <w:rPr>
                <w:rFonts w:cs="Arial"/>
                <w:color w:val="FF0000"/>
                <w:szCs w:val="18"/>
                <w:lang w:val="en-US"/>
              </w:rPr>
              <w:t xml:space="preserve"> are {Z, 1, FFS}</w:t>
            </w:r>
          </w:p>
          <w:p w14:paraId="5BC4C512" w14:textId="77777777" w:rsidR="00FA49D1" w:rsidRPr="00FA49D1" w:rsidRDefault="00FA49D1" w:rsidP="00FA49D1">
            <w:pPr>
              <w:pStyle w:val="TAL"/>
              <w:rPr>
                <w:rFonts w:cs="Arial"/>
                <w:szCs w:val="18"/>
                <w:highlight w:val="yellow"/>
                <w:lang w:val="en-US"/>
              </w:rPr>
            </w:pPr>
          </w:p>
          <w:p w14:paraId="48CBD7E5" w14:textId="26C93B80" w:rsidR="00FA49D1" w:rsidRPr="00FA49D1" w:rsidRDefault="00FA49D1" w:rsidP="00FA49D1">
            <w:pPr>
              <w:keepNext/>
              <w:keepLines/>
              <w:rPr>
                <w:rFonts w:ascii="Arial" w:eastAsia="MS Mincho" w:hAnsi="Arial" w:cs="Arial"/>
                <w:sz w:val="18"/>
                <w:szCs w:val="18"/>
                <w:highlight w:val="yellow"/>
                <w:lang w:val="en-US"/>
              </w:rPr>
            </w:pPr>
            <w:r w:rsidRPr="00FA49D1">
              <w:rPr>
                <w:rFonts w:ascii="Arial" w:eastAsia="MS Mincho" w:hAnsi="Arial" w:cs="Arial"/>
                <w:sz w:val="18"/>
                <w:szCs w:val="18"/>
                <w:lang w:val="en-US"/>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658C3" w14:textId="3F5E8315" w:rsidR="00FA49D1" w:rsidRPr="00FA49D1" w:rsidRDefault="00FA49D1" w:rsidP="00FA49D1">
            <w:pPr>
              <w:keepNext/>
              <w:keepLines/>
              <w:rPr>
                <w:rFonts w:ascii="Arial" w:eastAsia="MS Mincho" w:hAnsi="Arial" w:cs="Arial"/>
                <w:sz w:val="18"/>
                <w:szCs w:val="18"/>
              </w:rPr>
            </w:pPr>
            <w:r w:rsidRPr="00FA49D1">
              <w:rPr>
                <w:rFonts w:ascii="Arial" w:hAnsi="Arial" w:cs="Arial"/>
                <w:sz w:val="18"/>
                <w:szCs w:val="18"/>
                <w:lang w:val="en-US"/>
              </w:rPr>
              <w:t>Optional with capability signalling</w:t>
            </w:r>
          </w:p>
        </w:tc>
      </w:tr>
      <w:bookmarkEnd w:id="3"/>
    </w:tbl>
    <w:p w14:paraId="6F5B98A0" w14:textId="27FB1542" w:rsidR="00CC1C3C" w:rsidRDefault="00CC1C3C" w:rsidP="00C74467">
      <w:pPr>
        <w:rPr>
          <w:lang w:val="nl-NL" w:eastAsia="ko-KR"/>
        </w:rPr>
      </w:pPr>
    </w:p>
    <w:sectPr w:rsidR="00CC1C3C" w:rsidSect="00B20286">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A6882" w14:textId="77777777" w:rsidR="00B20286" w:rsidRDefault="00B20286">
      <w:r>
        <w:separator/>
      </w:r>
    </w:p>
  </w:endnote>
  <w:endnote w:type="continuationSeparator" w:id="0">
    <w:p w14:paraId="0A3B6215" w14:textId="77777777" w:rsidR="00B20286" w:rsidRDefault="00B20286">
      <w:r>
        <w:continuationSeparator/>
      </w:r>
    </w:p>
  </w:endnote>
  <w:endnote w:type="continuationNotice" w:id="1">
    <w:p w14:paraId="49169811" w14:textId="77777777" w:rsidR="00B20286" w:rsidRDefault="00B202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moder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HGGothicE">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03AF92E2" w:rsidR="00D618AF" w:rsidRPr="00000924" w:rsidRDefault="00D618A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A56657">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A56657">
      <w:rPr>
        <w:rStyle w:val="PageNumber"/>
        <w:rFonts w:eastAsia="MS Gothic"/>
        <w:noProof/>
      </w:rPr>
      <w:t>9</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3301FC33" w:rsidR="00D618AF" w:rsidRPr="00000924" w:rsidRDefault="00D618A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2458B5">
      <w:rPr>
        <w:rStyle w:val="PageNumber"/>
        <w:rFonts w:eastAsia="MS Gothic"/>
        <w:noProof/>
      </w:rPr>
      <w:t>8</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2458B5">
      <w:rPr>
        <w:rStyle w:val="PageNumber"/>
        <w:rFonts w:eastAsia="MS Gothic"/>
        <w:noProof/>
      </w:rPr>
      <w:t>9</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B21CD" w14:textId="77777777" w:rsidR="00B20286" w:rsidRDefault="00B20286">
      <w:r>
        <w:separator/>
      </w:r>
    </w:p>
  </w:footnote>
  <w:footnote w:type="continuationSeparator" w:id="0">
    <w:p w14:paraId="05682AD5" w14:textId="77777777" w:rsidR="00B20286" w:rsidRDefault="00B20286">
      <w:r>
        <w:continuationSeparator/>
      </w:r>
    </w:p>
  </w:footnote>
  <w:footnote w:type="continuationNotice" w:id="1">
    <w:p w14:paraId="168DB8A1" w14:textId="77777777" w:rsidR="00B20286" w:rsidRDefault="00B2028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70A9B"/>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E55089"/>
    <w:multiLevelType w:val="hybridMultilevel"/>
    <w:tmpl w:val="AFF27F88"/>
    <w:lvl w:ilvl="0" w:tplc="C52A8094">
      <w:start w:val="47"/>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5A11DA"/>
    <w:multiLevelType w:val="hybridMultilevel"/>
    <w:tmpl w:val="A45E47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9A801E1"/>
    <w:multiLevelType w:val="hybridMultilevel"/>
    <w:tmpl w:val="7EA4EE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7B292E"/>
    <w:multiLevelType w:val="hybridMultilevel"/>
    <w:tmpl w:val="AE883F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CB50B0"/>
    <w:multiLevelType w:val="hybridMultilevel"/>
    <w:tmpl w:val="C0C022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335478"/>
    <w:multiLevelType w:val="hybridMultilevel"/>
    <w:tmpl w:val="47A87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178011D"/>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56568D"/>
    <w:multiLevelType w:val="hybridMultilevel"/>
    <w:tmpl w:val="0338C1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EB1174"/>
    <w:multiLevelType w:val="hybridMultilevel"/>
    <w:tmpl w:val="C0C022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E760214"/>
    <w:multiLevelType w:val="hybridMultilevel"/>
    <w:tmpl w:val="F4061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9B78B1"/>
    <w:multiLevelType w:val="hybridMultilevel"/>
    <w:tmpl w:val="195E6A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B49685E"/>
    <w:multiLevelType w:val="hybridMultilevel"/>
    <w:tmpl w:val="D57C89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4253B77"/>
    <w:multiLevelType w:val="hybridMultilevel"/>
    <w:tmpl w:val="000E5952"/>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90F2F97"/>
    <w:multiLevelType w:val="hybridMultilevel"/>
    <w:tmpl w:val="F37EDB98"/>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B33834"/>
    <w:multiLevelType w:val="hybridMultilevel"/>
    <w:tmpl w:val="707CD2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CB3F52"/>
    <w:multiLevelType w:val="hybridMultilevel"/>
    <w:tmpl w:val="C1D829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93216045">
    <w:abstractNumId w:val="26"/>
  </w:num>
  <w:num w:numId="2" w16cid:durableId="1308245892">
    <w:abstractNumId w:val="11"/>
  </w:num>
  <w:num w:numId="3" w16cid:durableId="1484928073">
    <w:abstractNumId w:val="32"/>
  </w:num>
  <w:num w:numId="4" w16cid:durableId="9766139">
    <w:abstractNumId w:val="3"/>
  </w:num>
  <w:num w:numId="5" w16cid:durableId="345714228">
    <w:abstractNumId w:val="6"/>
  </w:num>
  <w:num w:numId="6" w16cid:durableId="207109539">
    <w:abstractNumId w:val="13"/>
  </w:num>
  <w:num w:numId="7" w16cid:durableId="982270593">
    <w:abstractNumId w:val="24"/>
  </w:num>
  <w:num w:numId="8" w16cid:durableId="1084449835">
    <w:abstractNumId w:val="19"/>
  </w:num>
  <w:num w:numId="9" w16cid:durableId="1106268425">
    <w:abstractNumId w:val="18"/>
  </w:num>
  <w:num w:numId="10" w16cid:durableId="603877741">
    <w:abstractNumId w:val="9"/>
  </w:num>
  <w:num w:numId="11" w16cid:durableId="1855530914">
    <w:abstractNumId w:val="15"/>
  </w:num>
  <w:num w:numId="12" w16cid:durableId="1609851493">
    <w:abstractNumId w:val="23"/>
  </w:num>
  <w:num w:numId="13" w16cid:durableId="359361104">
    <w:abstractNumId w:val="22"/>
  </w:num>
  <w:num w:numId="14" w16cid:durableId="321592197">
    <w:abstractNumId w:val="1"/>
  </w:num>
  <w:num w:numId="15" w16cid:durableId="1528299967">
    <w:abstractNumId w:val="5"/>
  </w:num>
  <w:num w:numId="16" w16cid:durableId="1965498503">
    <w:abstractNumId w:val="16"/>
  </w:num>
  <w:num w:numId="17" w16cid:durableId="46299936">
    <w:abstractNumId w:val="17"/>
  </w:num>
  <w:num w:numId="18" w16cid:durableId="63643904">
    <w:abstractNumId w:val="10"/>
  </w:num>
  <w:num w:numId="19" w16cid:durableId="1263641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73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83362561">
    <w:abstractNumId w:val="7"/>
  </w:num>
  <w:num w:numId="22" w16cid:durableId="873228220">
    <w:abstractNumId w:val="14"/>
  </w:num>
  <w:num w:numId="23" w16cid:durableId="589318973">
    <w:abstractNumId w:val="29"/>
  </w:num>
  <w:num w:numId="24" w16cid:durableId="709767362">
    <w:abstractNumId w:val="21"/>
  </w:num>
  <w:num w:numId="25" w16cid:durableId="1251154997">
    <w:abstractNumId w:val="12"/>
  </w:num>
  <w:num w:numId="26" w16cid:durableId="528028629">
    <w:abstractNumId w:val="8"/>
  </w:num>
  <w:num w:numId="27" w16cid:durableId="831600269">
    <w:abstractNumId w:val="25"/>
  </w:num>
  <w:num w:numId="28" w16cid:durableId="240138529">
    <w:abstractNumId w:val="28"/>
  </w:num>
  <w:num w:numId="29" w16cid:durableId="2030373117">
    <w:abstractNumId w:val="0"/>
  </w:num>
  <w:num w:numId="30" w16cid:durableId="1634361136">
    <w:abstractNumId w:val="4"/>
  </w:num>
  <w:num w:numId="31" w16cid:durableId="2136018927">
    <w:abstractNumId w:val="2"/>
  </w:num>
  <w:num w:numId="32" w16cid:durableId="906957226">
    <w:abstractNumId w:val="30"/>
  </w:num>
  <w:num w:numId="33" w16cid:durableId="173612571">
    <w:abstractNumId w:val="27"/>
  </w:num>
  <w:num w:numId="34" w16cid:durableId="1424103629">
    <w:abstractNumId w:val="20"/>
  </w:num>
  <w:num w:numId="35" w16cid:durableId="19955996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0301883">
    <w:abstractNumId w:val="3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ungmin Lee">
    <w15:presenceInfo w15:providerId="None" w15:userId="Seungmi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ko-KR"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5A3"/>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84B"/>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0E76"/>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9F"/>
    <w:rsid w:val="00050BAA"/>
    <w:rsid w:val="000510D4"/>
    <w:rsid w:val="00051485"/>
    <w:rsid w:val="000514EA"/>
    <w:rsid w:val="00051937"/>
    <w:rsid w:val="00051C9B"/>
    <w:rsid w:val="00051FC2"/>
    <w:rsid w:val="00052465"/>
    <w:rsid w:val="00052786"/>
    <w:rsid w:val="0005278D"/>
    <w:rsid w:val="00052822"/>
    <w:rsid w:val="00052BE7"/>
    <w:rsid w:val="00052F1A"/>
    <w:rsid w:val="00052F3F"/>
    <w:rsid w:val="00053095"/>
    <w:rsid w:val="000537A8"/>
    <w:rsid w:val="0005380A"/>
    <w:rsid w:val="00053994"/>
    <w:rsid w:val="00053E6A"/>
    <w:rsid w:val="000541BA"/>
    <w:rsid w:val="000549EA"/>
    <w:rsid w:val="00054C99"/>
    <w:rsid w:val="00054CED"/>
    <w:rsid w:val="00054DAD"/>
    <w:rsid w:val="00054FD1"/>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D8A"/>
    <w:rsid w:val="00062045"/>
    <w:rsid w:val="00062557"/>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BAD"/>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C4D"/>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A8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480"/>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4DB3"/>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1D51"/>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A34"/>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3F9E"/>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577"/>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55A"/>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182"/>
    <w:rsid w:val="001823A3"/>
    <w:rsid w:val="001823CF"/>
    <w:rsid w:val="0018281E"/>
    <w:rsid w:val="0018284C"/>
    <w:rsid w:val="001829B9"/>
    <w:rsid w:val="001829F1"/>
    <w:rsid w:val="00182B6D"/>
    <w:rsid w:val="00182EF0"/>
    <w:rsid w:val="00183771"/>
    <w:rsid w:val="00183975"/>
    <w:rsid w:val="00183BDB"/>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385"/>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C7E81"/>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41"/>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5C"/>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17"/>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867"/>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29"/>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735"/>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4D1"/>
    <w:rsid w:val="002166D8"/>
    <w:rsid w:val="0021680A"/>
    <w:rsid w:val="0021681A"/>
    <w:rsid w:val="00216A57"/>
    <w:rsid w:val="002170E2"/>
    <w:rsid w:val="002175FE"/>
    <w:rsid w:val="00217B9A"/>
    <w:rsid w:val="00217D09"/>
    <w:rsid w:val="00217E0D"/>
    <w:rsid w:val="00217FC2"/>
    <w:rsid w:val="002201AF"/>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37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4E4A"/>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4999"/>
    <w:rsid w:val="00245281"/>
    <w:rsid w:val="002455B8"/>
    <w:rsid w:val="002458B5"/>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55"/>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46B"/>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A2E"/>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86D"/>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0323"/>
    <w:rsid w:val="002B1002"/>
    <w:rsid w:val="002B1254"/>
    <w:rsid w:val="002B1321"/>
    <w:rsid w:val="002B1615"/>
    <w:rsid w:val="002B1DCF"/>
    <w:rsid w:val="002B2035"/>
    <w:rsid w:val="002B2210"/>
    <w:rsid w:val="002B2385"/>
    <w:rsid w:val="002B252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95"/>
    <w:rsid w:val="002B46AC"/>
    <w:rsid w:val="002B4772"/>
    <w:rsid w:val="002B4973"/>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4E"/>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1F96"/>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021"/>
    <w:rsid w:val="002E648C"/>
    <w:rsid w:val="002E64F4"/>
    <w:rsid w:val="002E66A6"/>
    <w:rsid w:val="002E67F1"/>
    <w:rsid w:val="002E67F3"/>
    <w:rsid w:val="002E68B9"/>
    <w:rsid w:val="002E6A65"/>
    <w:rsid w:val="002E6AA3"/>
    <w:rsid w:val="002E6B39"/>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B95"/>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B46"/>
    <w:rsid w:val="00305C70"/>
    <w:rsid w:val="00305DF2"/>
    <w:rsid w:val="00306094"/>
    <w:rsid w:val="00306101"/>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4FC"/>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ECF"/>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678"/>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CB2"/>
    <w:rsid w:val="00343FD4"/>
    <w:rsid w:val="003440F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3C8"/>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CA3"/>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1F0"/>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176"/>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30"/>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057"/>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3D"/>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788"/>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BE7"/>
    <w:rsid w:val="00443CD6"/>
    <w:rsid w:val="00443D20"/>
    <w:rsid w:val="00443E3B"/>
    <w:rsid w:val="00443FF4"/>
    <w:rsid w:val="0044406B"/>
    <w:rsid w:val="0044450B"/>
    <w:rsid w:val="00444823"/>
    <w:rsid w:val="004449C0"/>
    <w:rsid w:val="00444AE3"/>
    <w:rsid w:val="0044526D"/>
    <w:rsid w:val="00445319"/>
    <w:rsid w:val="004453A2"/>
    <w:rsid w:val="0044567A"/>
    <w:rsid w:val="004456A4"/>
    <w:rsid w:val="00445846"/>
    <w:rsid w:val="00445E0F"/>
    <w:rsid w:val="0044645F"/>
    <w:rsid w:val="0044651C"/>
    <w:rsid w:val="00446545"/>
    <w:rsid w:val="0044684B"/>
    <w:rsid w:val="004468E9"/>
    <w:rsid w:val="00446C15"/>
    <w:rsid w:val="00446C70"/>
    <w:rsid w:val="00446D5B"/>
    <w:rsid w:val="004471A7"/>
    <w:rsid w:val="00447373"/>
    <w:rsid w:val="004474E5"/>
    <w:rsid w:val="0044774B"/>
    <w:rsid w:val="00447D91"/>
    <w:rsid w:val="00447FA9"/>
    <w:rsid w:val="004501A4"/>
    <w:rsid w:val="00450314"/>
    <w:rsid w:val="00450542"/>
    <w:rsid w:val="00450AAA"/>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A8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08"/>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5F6C"/>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18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2E8A"/>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55D"/>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2B"/>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038"/>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99"/>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4D67"/>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4D16"/>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221E"/>
    <w:rsid w:val="00522267"/>
    <w:rsid w:val="00522951"/>
    <w:rsid w:val="00522CA5"/>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1FD"/>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C0F"/>
    <w:rsid w:val="00541D17"/>
    <w:rsid w:val="00541D2F"/>
    <w:rsid w:val="00541F0A"/>
    <w:rsid w:val="00542434"/>
    <w:rsid w:val="0054292B"/>
    <w:rsid w:val="00542949"/>
    <w:rsid w:val="00542E28"/>
    <w:rsid w:val="00542FEA"/>
    <w:rsid w:val="005432F5"/>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C8"/>
    <w:rsid w:val="005465FB"/>
    <w:rsid w:val="00546968"/>
    <w:rsid w:val="00546E2C"/>
    <w:rsid w:val="00546E6B"/>
    <w:rsid w:val="005470CE"/>
    <w:rsid w:val="005471B1"/>
    <w:rsid w:val="00547367"/>
    <w:rsid w:val="00547902"/>
    <w:rsid w:val="00547B7E"/>
    <w:rsid w:val="00547BD0"/>
    <w:rsid w:val="00547E14"/>
    <w:rsid w:val="00547E27"/>
    <w:rsid w:val="00547F4F"/>
    <w:rsid w:val="005501E5"/>
    <w:rsid w:val="0055032A"/>
    <w:rsid w:val="005504FA"/>
    <w:rsid w:val="00551555"/>
    <w:rsid w:val="00551852"/>
    <w:rsid w:val="0055186B"/>
    <w:rsid w:val="00551872"/>
    <w:rsid w:val="00551C5D"/>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8F"/>
    <w:rsid w:val="00553A29"/>
    <w:rsid w:val="00553D48"/>
    <w:rsid w:val="00553F64"/>
    <w:rsid w:val="0055426A"/>
    <w:rsid w:val="0055427B"/>
    <w:rsid w:val="00554298"/>
    <w:rsid w:val="00554537"/>
    <w:rsid w:val="0055454C"/>
    <w:rsid w:val="0055465D"/>
    <w:rsid w:val="00554945"/>
    <w:rsid w:val="0055497B"/>
    <w:rsid w:val="00554B5A"/>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2D"/>
    <w:rsid w:val="005633F7"/>
    <w:rsid w:val="00563630"/>
    <w:rsid w:val="00563C53"/>
    <w:rsid w:val="00563CA0"/>
    <w:rsid w:val="00563D9D"/>
    <w:rsid w:val="00563EE7"/>
    <w:rsid w:val="00563F3B"/>
    <w:rsid w:val="00564170"/>
    <w:rsid w:val="00564302"/>
    <w:rsid w:val="00564459"/>
    <w:rsid w:val="00564AB7"/>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69F"/>
    <w:rsid w:val="005678DB"/>
    <w:rsid w:val="00567C9C"/>
    <w:rsid w:val="00567E29"/>
    <w:rsid w:val="00570258"/>
    <w:rsid w:val="005702D7"/>
    <w:rsid w:val="00570CAD"/>
    <w:rsid w:val="0057120A"/>
    <w:rsid w:val="005716BA"/>
    <w:rsid w:val="00571838"/>
    <w:rsid w:val="00571AD2"/>
    <w:rsid w:val="00571CC5"/>
    <w:rsid w:val="00571D5C"/>
    <w:rsid w:val="00571DF4"/>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ACD"/>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6C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5E4"/>
    <w:rsid w:val="005C5C5F"/>
    <w:rsid w:val="005C5E60"/>
    <w:rsid w:val="005C6373"/>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6C55"/>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38"/>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8A3"/>
    <w:rsid w:val="006159BB"/>
    <w:rsid w:val="00615D9A"/>
    <w:rsid w:val="006164DC"/>
    <w:rsid w:val="00616640"/>
    <w:rsid w:val="006166A9"/>
    <w:rsid w:val="006167C7"/>
    <w:rsid w:val="006167D4"/>
    <w:rsid w:val="006168FF"/>
    <w:rsid w:val="00616B3E"/>
    <w:rsid w:val="00616D58"/>
    <w:rsid w:val="00616D5E"/>
    <w:rsid w:val="00617071"/>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1AE"/>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5CA3"/>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703"/>
    <w:rsid w:val="00646AAE"/>
    <w:rsid w:val="00646AC7"/>
    <w:rsid w:val="00646DE2"/>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18B"/>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E2B"/>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4A"/>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5F7"/>
    <w:rsid w:val="006A569A"/>
    <w:rsid w:val="006A56FF"/>
    <w:rsid w:val="006A5B12"/>
    <w:rsid w:val="006A5E2B"/>
    <w:rsid w:val="006A6296"/>
    <w:rsid w:val="006A62F1"/>
    <w:rsid w:val="006A6313"/>
    <w:rsid w:val="006A64CD"/>
    <w:rsid w:val="006A64F4"/>
    <w:rsid w:val="006A6594"/>
    <w:rsid w:val="006A6B43"/>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8D7"/>
    <w:rsid w:val="006B3C6B"/>
    <w:rsid w:val="006B3CC7"/>
    <w:rsid w:val="006B4128"/>
    <w:rsid w:val="006B414A"/>
    <w:rsid w:val="006B4B28"/>
    <w:rsid w:val="006B4F70"/>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753"/>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310"/>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7F9"/>
    <w:rsid w:val="006F6FF0"/>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2A8"/>
    <w:rsid w:val="00703368"/>
    <w:rsid w:val="00703445"/>
    <w:rsid w:val="00703932"/>
    <w:rsid w:val="007040DF"/>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0F"/>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287F"/>
    <w:rsid w:val="00733219"/>
    <w:rsid w:val="007334A3"/>
    <w:rsid w:val="007334C5"/>
    <w:rsid w:val="00733A14"/>
    <w:rsid w:val="00733A26"/>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2E02"/>
    <w:rsid w:val="00763306"/>
    <w:rsid w:val="007636AE"/>
    <w:rsid w:val="007636B7"/>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5E75"/>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442"/>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961"/>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446"/>
    <w:rsid w:val="007A55CA"/>
    <w:rsid w:val="007A581B"/>
    <w:rsid w:val="007A5F6C"/>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97D"/>
    <w:rsid w:val="007D0B7C"/>
    <w:rsid w:val="007D0EBF"/>
    <w:rsid w:val="007D0F7C"/>
    <w:rsid w:val="007D0FF3"/>
    <w:rsid w:val="007D18EB"/>
    <w:rsid w:val="007D1938"/>
    <w:rsid w:val="007D1F5D"/>
    <w:rsid w:val="007D2282"/>
    <w:rsid w:val="007D239E"/>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0F"/>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2EB9"/>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2F8B"/>
    <w:rsid w:val="0082303F"/>
    <w:rsid w:val="00823965"/>
    <w:rsid w:val="00823FBC"/>
    <w:rsid w:val="008243CE"/>
    <w:rsid w:val="008244BF"/>
    <w:rsid w:val="00824547"/>
    <w:rsid w:val="00824765"/>
    <w:rsid w:val="00824EB2"/>
    <w:rsid w:val="00824F86"/>
    <w:rsid w:val="00825428"/>
    <w:rsid w:val="0082548D"/>
    <w:rsid w:val="00825574"/>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308"/>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AA8"/>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974"/>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0C"/>
    <w:rsid w:val="008776F1"/>
    <w:rsid w:val="0087782F"/>
    <w:rsid w:val="008778FC"/>
    <w:rsid w:val="00877926"/>
    <w:rsid w:val="00877979"/>
    <w:rsid w:val="00877BFC"/>
    <w:rsid w:val="008800D4"/>
    <w:rsid w:val="00880ECF"/>
    <w:rsid w:val="0088106D"/>
    <w:rsid w:val="00881189"/>
    <w:rsid w:val="00881357"/>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B64"/>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CE8"/>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C7FE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3E78"/>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D7F96"/>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B0"/>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98D"/>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3E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0CB0"/>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96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18"/>
    <w:rsid w:val="00992CCC"/>
    <w:rsid w:val="00992D91"/>
    <w:rsid w:val="00993463"/>
    <w:rsid w:val="009937F9"/>
    <w:rsid w:val="00993908"/>
    <w:rsid w:val="0099394B"/>
    <w:rsid w:val="00993A72"/>
    <w:rsid w:val="00993BC5"/>
    <w:rsid w:val="00993CEC"/>
    <w:rsid w:val="00994144"/>
    <w:rsid w:val="0099431B"/>
    <w:rsid w:val="009944A0"/>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44A"/>
    <w:rsid w:val="009D4670"/>
    <w:rsid w:val="009D4D39"/>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07C"/>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0B95"/>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36A"/>
    <w:rsid w:val="00A365F8"/>
    <w:rsid w:val="00A378CB"/>
    <w:rsid w:val="00A379E8"/>
    <w:rsid w:val="00A37BE0"/>
    <w:rsid w:val="00A37C18"/>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7AF"/>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BAD"/>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4C"/>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6657"/>
    <w:rsid w:val="00A577DD"/>
    <w:rsid w:val="00A57C17"/>
    <w:rsid w:val="00A6003E"/>
    <w:rsid w:val="00A6045E"/>
    <w:rsid w:val="00A60739"/>
    <w:rsid w:val="00A61070"/>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4DE2"/>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ED0"/>
    <w:rsid w:val="00A9633C"/>
    <w:rsid w:val="00A969ED"/>
    <w:rsid w:val="00A96A68"/>
    <w:rsid w:val="00A96D95"/>
    <w:rsid w:val="00A971E3"/>
    <w:rsid w:val="00A97218"/>
    <w:rsid w:val="00A973BE"/>
    <w:rsid w:val="00A97565"/>
    <w:rsid w:val="00A97821"/>
    <w:rsid w:val="00A97AAF"/>
    <w:rsid w:val="00A97CB3"/>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019"/>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46A"/>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D9D"/>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14A"/>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286"/>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AE8"/>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4B8"/>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631"/>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4F4C"/>
    <w:rsid w:val="00B75806"/>
    <w:rsid w:val="00B76DD1"/>
    <w:rsid w:val="00B76E3B"/>
    <w:rsid w:val="00B77030"/>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5DD"/>
    <w:rsid w:val="00B9772B"/>
    <w:rsid w:val="00B97C08"/>
    <w:rsid w:val="00BA0604"/>
    <w:rsid w:val="00BA06FE"/>
    <w:rsid w:val="00BA0904"/>
    <w:rsid w:val="00BA0B4E"/>
    <w:rsid w:val="00BA0CDA"/>
    <w:rsid w:val="00BA0EE8"/>
    <w:rsid w:val="00BA1513"/>
    <w:rsid w:val="00BA17DE"/>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4E1"/>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8C1"/>
    <w:rsid w:val="00BB6BE6"/>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2C0C"/>
    <w:rsid w:val="00BC30B7"/>
    <w:rsid w:val="00BC30BA"/>
    <w:rsid w:val="00BC3587"/>
    <w:rsid w:val="00BC370F"/>
    <w:rsid w:val="00BC39E8"/>
    <w:rsid w:val="00BC41A0"/>
    <w:rsid w:val="00BC4424"/>
    <w:rsid w:val="00BC495A"/>
    <w:rsid w:val="00BC4CAE"/>
    <w:rsid w:val="00BC4FFE"/>
    <w:rsid w:val="00BC50E0"/>
    <w:rsid w:val="00BC5416"/>
    <w:rsid w:val="00BC6320"/>
    <w:rsid w:val="00BC6465"/>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A23"/>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E76F8"/>
    <w:rsid w:val="00BF037B"/>
    <w:rsid w:val="00BF0439"/>
    <w:rsid w:val="00BF0519"/>
    <w:rsid w:val="00BF05A0"/>
    <w:rsid w:val="00BF069A"/>
    <w:rsid w:val="00BF0C9C"/>
    <w:rsid w:val="00BF0DE3"/>
    <w:rsid w:val="00BF10B0"/>
    <w:rsid w:val="00BF156D"/>
    <w:rsid w:val="00BF1A9B"/>
    <w:rsid w:val="00BF1CB5"/>
    <w:rsid w:val="00BF1DBC"/>
    <w:rsid w:val="00BF2B7C"/>
    <w:rsid w:val="00BF2E16"/>
    <w:rsid w:val="00BF2FC9"/>
    <w:rsid w:val="00BF2FD9"/>
    <w:rsid w:val="00BF31A4"/>
    <w:rsid w:val="00BF32C6"/>
    <w:rsid w:val="00BF3386"/>
    <w:rsid w:val="00BF338E"/>
    <w:rsid w:val="00BF3475"/>
    <w:rsid w:val="00BF36C0"/>
    <w:rsid w:val="00BF3F3D"/>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1F5D"/>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3C"/>
    <w:rsid w:val="00C22A46"/>
    <w:rsid w:val="00C22B29"/>
    <w:rsid w:val="00C22BF2"/>
    <w:rsid w:val="00C22BF7"/>
    <w:rsid w:val="00C230C6"/>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2EF"/>
    <w:rsid w:val="00C4358E"/>
    <w:rsid w:val="00C437A8"/>
    <w:rsid w:val="00C438BD"/>
    <w:rsid w:val="00C4394E"/>
    <w:rsid w:val="00C43C23"/>
    <w:rsid w:val="00C44182"/>
    <w:rsid w:val="00C4445B"/>
    <w:rsid w:val="00C44494"/>
    <w:rsid w:val="00C444FA"/>
    <w:rsid w:val="00C44BD1"/>
    <w:rsid w:val="00C4511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204"/>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67"/>
    <w:rsid w:val="00C74783"/>
    <w:rsid w:val="00C74BE0"/>
    <w:rsid w:val="00C74C04"/>
    <w:rsid w:val="00C74D89"/>
    <w:rsid w:val="00C74DDB"/>
    <w:rsid w:val="00C75002"/>
    <w:rsid w:val="00C750A7"/>
    <w:rsid w:val="00C75103"/>
    <w:rsid w:val="00C75222"/>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788"/>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91E"/>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3C"/>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848"/>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32C"/>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23F"/>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401"/>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BB1"/>
    <w:rsid w:val="00D32D18"/>
    <w:rsid w:val="00D32E50"/>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8AF"/>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395"/>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53F"/>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DBA"/>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7C4"/>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7C"/>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79A"/>
    <w:rsid w:val="00DA0984"/>
    <w:rsid w:val="00DA0EEA"/>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ADA"/>
    <w:rsid w:val="00DA4AFA"/>
    <w:rsid w:val="00DA4BCC"/>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4C1"/>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2FAD"/>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3AC"/>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601"/>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3C5"/>
    <w:rsid w:val="00E01538"/>
    <w:rsid w:val="00E017FC"/>
    <w:rsid w:val="00E01899"/>
    <w:rsid w:val="00E01B76"/>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81F"/>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235"/>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83E"/>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0B45"/>
    <w:rsid w:val="00E5127A"/>
    <w:rsid w:val="00E514DC"/>
    <w:rsid w:val="00E518E5"/>
    <w:rsid w:val="00E51945"/>
    <w:rsid w:val="00E51954"/>
    <w:rsid w:val="00E51A48"/>
    <w:rsid w:val="00E51CC6"/>
    <w:rsid w:val="00E52FE2"/>
    <w:rsid w:val="00E530C3"/>
    <w:rsid w:val="00E537CA"/>
    <w:rsid w:val="00E537EA"/>
    <w:rsid w:val="00E53CE6"/>
    <w:rsid w:val="00E53D1D"/>
    <w:rsid w:val="00E542D4"/>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1B4"/>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31D"/>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225"/>
    <w:rsid w:val="00EA1661"/>
    <w:rsid w:val="00EA1931"/>
    <w:rsid w:val="00EA1BE3"/>
    <w:rsid w:val="00EA1C72"/>
    <w:rsid w:val="00EA22A9"/>
    <w:rsid w:val="00EA265F"/>
    <w:rsid w:val="00EA2E9C"/>
    <w:rsid w:val="00EA3084"/>
    <w:rsid w:val="00EA32DA"/>
    <w:rsid w:val="00EA3443"/>
    <w:rsid w:val="00EA3A7C"/>
    <w:rsid w:val="00EA3D31"/>
    <w:rsid w:val="00EA3D4A"/>
    <w:rsid w:val="00EA3E61"/>
    <w:rsid w:val="00EA3F27"/>
    <w:rsid w:val="00EA3FCE"/>
    <w:rsid w:val="00EA4072"/>
    <w:rsid w:val="00EA4254"/>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90B"/>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CC"/>
    <w:rsid w:val="00EC4AEA"/>
    <w:rsid w:val="00EC4BB5"/>
    <w:rsid w:val="00EC51F3"/>
    <w:rsid w:val="00EC5423"/>
    <w:rsid w:val="00EC54CC"/>
    <w:rsid w:val="00EC55BA"/>
    <w:rsid w:val="00EC5892"/>
    <w:rsid w:val="00EC60BB"/>
    <w:rsid w:val="00EC633F"/>
    <w:rsid w:val="00EC650F"/>
    <w:rsid w:val="00EC6629"/>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2DA"/>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A23"/>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622"/>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4A"/>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E6D"/>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B28"/>
    <w:rsid w:val="00F13C2A"/>
    <w:rsid w:val="00F142C9"/>
    <w:rsid w:val="00F14663"/>
    <w:rsid w:val="00F146AD"/>
    <w:rsid w:val="00F14815"/>
    <w:rsid w:val="00F14984"/>
    <w:rsid w:val="00F14BD6"/>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932"/>
    <w:rsid w:val="00F17CD3"/>
    <w:rsid w:val="00F2011E"/>
    <w:rsid w:val="00F20707"/>
    <w:rsid w:val="00F207F2"/>
    <w:rsid w:val="00F20831"/>
    <w:rsid w:val="00F20853"/>
    <w:rsid w:val="00F20D18"/>
    <w:rsid w:val="00F20D92"/>
    <w:rsid w:val="00F2103A"/>
    <w:rsid w:val="00F21122"/>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3F2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015"/>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554"/>
    <w:rsid w:val="00F42D22"/>
    <w:rsid w:val="00F42E03"/>
    <w:rsid w:val="00F42E12"/>
    <w:rsid w:val="00F42F27"/>
    <w:rsid w:val="00F42F55"/>
    <w:rsid w:val="00F436A8"/>
    <w:rsid w:val="00F437CB"/>
    <w:rsid w:val="00F4383E"/>
    <w:rsid w:val="00F43A64"/>
    <w:rsid w:val="00F43C38"/>
    <w:rsid w:val="00F43E1A"/>
    <w:rsid w:val="00F43F5A"/>
    <w:rsid w:val="00F441BB"/>
    <w:rsid w:val="00F4478B"/>
    <w:rsid w:val="00F44B6C"/>
    <w:rsid w:val="00F44BF7"/>
    <w:rsid w:val="00F45301"/>
    <w:rsid w:val="00F455B8"/>
    <w:rsid w:val="00F45793"/>
    <w:rsid w:val="00F4582D"/>
    <w:rsid w:val="00F4596F"/>
    <w:rsid w:val="00F45C65"/>
    <w:rsid w:val="00F45CF6"/>
    <w:rsid w:val="00F463E7"/>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2F3D"/>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2"/>
    <w:rsid w:val="00F624AE"/>
    <w:rsid w:val="00F62558"/>
    <w:rsid w:val="00F62F0A"/>
    <w:rsid w:val="00F631F5"/>
    <w:rsid w:val="00F634C2"/>
    <w:rsid w:val="00F635E0"/>
    <w:rsid w:val="00F64916"/>
    <w:rsid w:val="00F65093"/>
    <w:rsid w:val="00F65316"/>
    <w:rsid w:val="00F65C72"/>
    <w:rsid w:val="00F65F1B"/>
    <w:rsid w:val="00F65F49"/>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2F39"/>
    <w:rsid w:val="00F73108"/>
    <w:rsid w:val="00F732D6"/>
    <w:rsid w:val="00F7348E"/>
    <w:rsid w:val="00F73634"/>
    <w:rsid w:val="00F74147"/>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1E2"/>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2AB"/>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9D1"/>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DDC"/>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A56"/>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1B"/>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1F5B"/>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3044271">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7755702">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0665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788953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79284992">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691">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96975480">
      <w:bodyDiv w:val="1"/>
      <w:marLeft w:val="0"/>
      <w:marRight w:val="0"/>
      <w:marTop w:val="0"/>
      <w:marBottom w:val="0"/>
      <w:divBdr>
        <w:top w:val="none" w:sz="0" w:space="0" w:color="auto"/>
        <w:left w:val="none" w:sz="0" w:space="0" w:color="auto"/>
        <w:bottom w:val="none" w:sz="0" w:space="0" w:color="auto"/>
        <w:right w:val="none" w:sz="0" w:space="0" w:color="auto"/>
      </w:divBdr>
    </w:div>
    <w:div w:id="697505486">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0816815">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0326639">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89697238">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699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3297006">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2370662">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9164476">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2456730">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3E77B9D0-6A69-4D6A-88CA-B0F1E0D0FD06}">
  <ds:schemaRefs>
    <ds:schemaRef ds:uri="http://schemas.openxmlformats.org/officeDocument/2006/bibliography"/>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2951</Words>
  <Characters>16826</Characters>
  <Application>Microsoft Office Word</Application>
  <DocSecurity>0</DocSecurity>
  <Lines>140</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19738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dc:creator>
  <cp:keywords/>
  <cp:lastModifiedBy>Kevin Lin</cp:lastModifiedBy>
  <cp:revision>2</cp:revision>
  <cp:lastPrinted>2017-08-09T04:40:00Z</cp:lastPrinted>
  <dcterms:created xsi:type="dcterms:W3CDTF">2024-02-19T23:04:00Z</dcterms:created>
  <dcterms:modified xsi:type="dcterms:W3CDTF">2024-02-19T23:04:00Z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1">
    <vt:lpwstr>GB0Ugx7SsGDrZpwao4QTNgoSuhuCbXzjd2PcFEeBosrEPI1qyKAzc2
WHF+vzBs96saa52HQEbinKdPzG5uqykPiGlw4T0RXq7h9AWepxBtZKB/E0dU5Ol3s5lqbuxa
9zwfo3OSrycelMyaK7ZQmfZsTMePqPzZ4jLV+ikTIv70PRSt9G0/Xo82OGBEPqxrmkDCUPHw
s9K3llwNepEWE0/Fcs6hPr2aIIYYIUUgIivc</vt:lpwstr>
  </property>
  <property fmtid="{D5CDD505-2E9C-101B-9397-08002B2CF9AE}" pid="3" name="_2015_ms_pID_725343">
    <vt:lpwstr>(3)vmmio+ek/xFchhG1g54CCn9nVPcNNniz2rBor1LHEJYWWwVcIBxe6a3xoUkV2JsUWkhbjhsM
Hv6DyeS5nkXFYOjfp6X3cpo/SuKpOj0fyh6M8HfPBXvP0oWEBTQxspdYXBgVCDJgqrFTzozy
xIqeru12hREPvFKdQNURZRQXHr7leYthg9faG8SCR9tGooFdmqiqjztrc0T1daF5l6cIo+qb
FzMorb0ekS0gZ8xvlU</vt:lpwstr>
  </property>
  <property fmtid="{D5CDD505-2E9C-101B-9397-08002B2CF9AE}" pid="4" name="TitusGUID">
    <vt:lpwstr>d7bf772d-b5d7-4002-a037-6805c9997566</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ContentTypeId">
    <vt:lpwstr>0x010100FAB03A38315ACD43A77092EB7608F100</vt:lpwstr>
  </property>
  <property fmtid="{D5CDD505-2E9C-101B-9397-08002B2CF9AE}" pid="7" name="CTP_WWID">
    <vt:lpwstr>NA</vt:lpwstr>
  </property>
  <property fmtid="{D5CDD505-2E9C-101B-9397-08002B2CF9AE}" pid="8" name="CTP_TimeStamp">
    <vt:lpwstr>2020-03-16 14:44:50Z</vt:lpwstr>
  </property>
  <property fmtid="{D5CDD505-2E9C-101B-9397-08002B2CF9AE}" pid="9" name="CTP_IDSID">
    <vt:lpwstr>NA</vt:lpwstr>
  </property>
  <property fmtid="{D5CDD505-2E9C-101B-9397-08002B2CF9AE}" pid="10" name="CTP_BU">
    <vt:lpwstr>NA</vt:lpwstr>
  </property>
  <property fmtid="{D5CDD505-2E9C-101B-9397-08002B2CF9AE}" pid="11" name="CTPClassification">
    <vt:lpwstr>CTP_NT</vt:lpwstr>
  </property>
  <property fmtid="{D5CDD505-2E9C-101B-9397-08002B2CF9AE}" pid="12" name="MSIP_Label_f7b7771f-98a2-4ec9-8160-ee37e9359e20_Enabled">
    <vt:lpwstr>true</vt:lpwstr>
  </property>
  <property fmtid="{D5CDD505-2E9C-101B-9397-08002B2CF9AE}" pid="13" name="MSIP_Label_f7b7771f-98a2-4ec9-8160-ee37e9359e20_SetDate">
    <vt:lpwstr>2023-04-21T23:44:23Z</vt:lpwstr>
  </property>
  <property fmtid="{D5CDD505-2E9C-101B-9397-08002B2CF9AE}" pid="14" name="MSIP_Label_f7b7771f-98a2-4ec9-8160-ee37e9359e20_Method">
    <vt:lpwstr>Privileged</vt:lpwstr>
  </property>
  <property fmtid="{D5CDD505-2E9C-101B-9397-08002B2CF9AE}" pid="15" name="MSIP_Label_f7b7771f-98a2-4ec9-8160-ee37e9359e20_Name">
    <vt:lpwstr>社外開示</vt:lpwstr>
  </property>
  <property fmtid="{D5CDD505-2E9C-101B-9397-08002B2CF9AE}" pid="16" name="MSIP_Label_f7b7771f-98a2-4ec9-8160-ee37e9359e20_SiteId">
    <vt:lpwstr>6786d483-f51b-44bd-b40a-6fe409a5265e</vt:lpwstr>
  </property>
  <property fmtid="{D5CDD505-2E9C-101B-9397-08002B2CF9AE}" pid="17" name="MSIP_Label_f7b7771f-98a2-4ec9-8160-ee37e9359e20_ActionId">
    <vt:lpwstr>98a75780-510a-4400-91fb-04f08e5a9be3</vt:lpwstr>
  </property>
  <property fmtid="{D5CDD505-2E9C-101B-9397-08002B2CF9AE}" pid="18" name="MSIP_Label_f7b7771f-98a2-4ec9-8160-ee37e9359e20_ContentBits">
    <vt:lpwstr>0</vt:lpwstr>
  </property>
  <property fmtid="{D5CDD505-2E9C-101B-9397-08002B2CF9AE}" pid="19" name="_2015_ms_pID_7253432">
    <vt:lpwstr>Bg==</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1684114415</vt:lpwstr>
  </property>
</Properties>
</file>